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3558F5" w:rsidR="001E41F3" w:rsidRPr="005F446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4463">
        <w:rPr>
          <w:b/>
          <w:noProof/>
          <w:sz w:val="24"/>
        </w:rPr>
        <w:t>3GPP TSG-</w:t>
      </w:r>
      <w:r w:rsidR="003A6CB6" w:rsidRPr="005F4463">
        <w:rPr>
          <w:b/>
          <w:noProof/>
          <w:sz w:val="24"/>
        </w:rPr>
        <w:t>RAN5</w:t>
      </w:r>
      <w:r w:rsidR="00C66BA2" w:rsidRPr="005F4463">
        <w:rPr>
          <w:b/>
          <w:noProof/>
          <w:sz w:val="24"/>
        </w:rPr>
        <w:t xml:space="preserve"> </w:t>
      </w:r>
      <w:r w:rsidRPr="005F4463">
        <w:rPr>
          <w:b/>
          <w:noProof/>
          <w:sz w:val="24"/>
        </w:rPr>
        <w:t>Meeting #</w:t>
      </w:r>
      <w:r w:rsidR="003A6CB6" w:rsidRPr="005F4463">
        <w:rPr>
          <w:b/>
          <w:noProof/>
          <w:sz w:val="24"/>
        </w:rPr>
        <w:t>9</w:t>
      </w:r>
      <w:r w:rsidR="007158F6" w:rsidRPr="005F4463">
        <w:rPr>
          <w:b/>
          <w:noProof/>
          <w:sz w:val="24"/>
        </w:rPr>
        <w:t>7</w:t>
      </w:r>
      <w:r w:rsidRPr="005F4463">
        <w:rPr>
          <w:b/>
          <w:i/>
          <w:noProof/>
          <w:sz w:val="28"/>
        </w:rPr>
        <w:tab/>
      </w:r>
      <w:r w:rsidR="003A6CB6" w:rsidRPr="005F4463">
        <w:rPr>
          <w:b/>
          <w:i/>
          <w:noProof/>
          <w:sz w:val="28"/>
        </w:rPr>
        <w:t>R5-2</w:t>
      </w:r>
      <w:r w:rsidR="00766358" w:rsidRPr="005F4463">
        <w:rPr>
          <w:b/>
          <w:i/>
          <w:noProof/>
          <w:sz w:val="28"/>
        </w:rPr>
        <w:t>2</w:t>
      </w:r>
      <w:r w:rsidR="005F4463" w:rsidRPr="005F4463">
        <w:rPr>
          <w:b/>
          <w:i/>
          <w:noProof/>
          <w:sz w:val="28"/>
        </w:rPr>
        <w:t>7880</w:t>
      </w:r>
      <w:r w:rsidR="00E3586F" w:rsidRPr="005F4463">
        <w:fldChar w:fldCharType="begin"/>
      </w:r>
      <w:r w:rsidR="00E3586F" w:rsidRPr="005F4463">
        <w:instrText xml:space="preserve"> DOCPROPERTY  Tdoc#  \* MERGEFORMAT </w:instrText>
      </w:r>
      <w:r w:rsidR="00E3586F" w:rsidRPr="005F4463">
        <w:fldChar w:fldCharType="end"/>
      </w:r>
    </w:p>
    <w:p w14:paraId="40E4BD62" w14:textId="77777777" w:rsidR="007158F6" w:rsidRPr="005F4463" w:rsidRDefault="007158F6" w:rsidP="007158F6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 w:rsidRPr="005F4463">
        <w:rPr>
          <w:b/>
          <w:bCs/>
          <w:sz w:val="24"/>
          <w:szCs w:val="24"/>
        </w:rPr>
        <w:t>Toulouse, France, 14</w:t>
      </w:r>
      <w:r w:rsidRPr="005F4463">
        <w:rPr>
          <w:b/>
          <w:bCs/>
          <w:sz w:val="24"/>
          <w:szCs w:val="24"/>
          <w:vertAlign w:val="superscript"/>
        </w:rPr>
        <w:t>th</w:t>
      </w:r>
      <w:r w:rsidRPr="005F4463">
        <w:rPr>
          <w:b/>
          <w:bCs/>
          <w:sz w:val="24"/>
          <w:szCs w:val="24"/>
        </w:rPr>
        <w:t xml:space="preserve"> – 18</w:t>
      </w:r>
      <w:r w:rsidRPr="005F4463">
        <w:rPr>
          <w:b/>
          <w:bCs/>
          <w:sz w:val="24"/>
          <w:szCs w:val="24"/>
          <w:vertAlign w:val="superscript"/>
        </w:rPr>
        <w:t>th</w:t>
      </w:r>
      <w:r w:rsidRPr="005F4463"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446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Pr="005F446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4463">
              <w:rPr>
                <w:i/>
                <w:noProof/>
                <w:sz w:val="14"/>
              </w:rPr>
              <w:t>CR-Form-v</w:t>
            </w:r>
            <w:r w:rsidR="008863B9" w:rsidRPr="005F4463">
              <w:rPr>
                <w:i/>
                <w:noProof/>
                <w:sz w:val="14"/>
              </w:rPr>
              <w:t>12.</w:t>
            </w:r>
            <w:r w:rsidR="002D7996" w:rsidRPr="005F4463">
              <w:rPr>
                <w:i/>
                <w:noProof/>
                <w:sz w:val="14"/>
              </w:rPr>
              <w:t>2</w:t>
            </w:r>
          </w:p>
        </w:tc>
      </w:tr>
      <w:tr w:rsidR="001E41F3" w:rsidRPr="005F446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44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446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446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44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46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446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36FE4D" w:rsidR="001E41F3" w:rsidRPr="005F4463" w:rsidRDefault="00353E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5F4463">
                <w:rPr>
                  <w:b/>
                  <w:noProof/>
                  <w:sz w:val="28"/>
                </w:rPr>
                <w:t>3</w:t>
              </w:r>
              <w:r w:rsidR="00D70DCF" w:rsidRPr="005F4463">
                <w:rPr>
                  <w:b/>
                  <w:noProof/>
                  <w:sz w:val="28"/>
                </w:rPr>
                <w:t>7</w:t>
              </w:r>
              <w:r w:rsidR="003A6CB6" w:rsidRPr="005F4463">
                <w:rPr>
                  <w:b/>
                  <w:noProof/>
                  <w:sz w:val="28"/>
                </w:rPr>
                <w:t>.5</w:t>
              </w:r>
              <w:r w:rsidR="00D70DCF" w:rsidRPr="005F4463">
                <w:rPr>
                  <w:b/>
                  <w:noProof/>
                  <w:sz w:val="28"/>
                </w:rPr>
                <w:t>71-</w:t>
              </w:r>
              <w:r w:rsidR="005D148C" w:rsidRPr="005F4463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Pr="005F44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446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10A5E" w:rsidR="001E41F3" w:rsidRPr="005F4463" w:rsidRDefault="006E1024" w:rsidP="00547111">
            <w:pPr>
              <w:pStyle w:val="CRCoverPage"/>
              <w:spacing w:after="0"/>
              <w:rPr>
                <w:noProof/>
              </w:rPr>
            </w:pPr>
            <w:r w:rsidRPr="005F4463"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Pr="005F446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44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BFC9C" w:rsidR="001E41F3" w:rsidRPr="005F4463" w:rsidRDefault="005F44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446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F446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446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F2A159" w:rsidR="001E41F3" w:rsidRPr="005F4463" w:rsidRDefault="00353E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5F4463">
                <w:rPr>
                  <w:b/>
                  <w:noProof/>
                  <w:sz w:val="28"/>
                </w:rPr>
                <w:t>1</w:t>
              </w:r>
              <w:r w:rsidR="00D70DCF" w:rsidRPr="005F4463">
                <w:rPr>
                  <w:b/>
                  <w:noProof/>
                  <w:sz w:val="28"/>
                </w:rPr>
                <w:t>6</w:t>
              </w:r>
              <w:r w:rsidR="003A6CB6" w:rsidRPr="005F4463">
                <w:rPr>
                  <w:b/>
                  <w:noProof/>
                  <w:sz w:val="28"/>
                </w:rPr>
                <w:t>.</w:t>
              </w:r>
              <w:r w:rsidR="005D148C" w:rsidRPr="005F4463">
                <w:rPr>
                  <w:b/>
                  <w:noProof/>
                  <w:sz w:val="28"/>
                </w:rPr>
                <w:t>9</w:t>
              </w:r>
              <w:r w:rsidR="003A6CB6" w:rsidRPr="005F4463">
                <w:rPr>
                  <w:b/>
                  <w:noProof/>
                  <w:sz w:val="28"/>
                </w:rPr>
                <w:t>.</w:t>
              </w:r>
              <w:r w:rsidR="00D70DCF" w:rsidRPr="005F446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446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446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446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446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446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446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F446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F446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F446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446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4463">
              <w:rPr>
                <w:rFonts w:cs="Arial"/>
                <w:i/>
                <w:noProof/>
              </w:rPr>
              <w:t>on using this form</w:t>
            </w:r>
            <w:r w:rsidR="0051580D" w:rsidRPr="005F4463">
              <w:rPr>
                <w:rFonts w:cs="Arial"/>
                <w:i/>
                <w:noProof/>
              </w:rPr>
              <w:t>: c</w:t>
            </w:r>
            <w:r w:rsidR="00F25D98" w:rsidRPr="005F446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446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F446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4463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446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44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446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4463" w14:paraId="0EE45D52" w14:textId="77777777" w:rsidTr="00A7671C">
        <w:tc>
          <w:tcPr>
            <w:tcW w:w="2835" w:type="dxa"/>
          </w:tcPr>
          <w:p w14:paraId="59860FA1" w14:textId="77777777" w:rsidR="00F25D98" w:rsidRPr="005F446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4463">
              <w:rPr>
                <w:b/>
                <w:i/>
                <w:noProof/>
              </w:rPr>
              <w:t>Proposed change</w:t>
            </w:r>
            <w:r w:rsidR="00A7671C" w:rsidRPr="005F4463">
              <w:rPr>
                <w:b/>
                <w:i/>
                <w:noProof/>
              </w:rPr>
              <w:t xml:space="preserve"> </w:t>
            </w:r>
            <w:r w:rsidRPr="005F446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446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446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446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446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446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F446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F446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446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446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446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446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F446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F446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446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44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46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446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463">
              <w:rPr>
                <w:b/>
                <w:i/>
                <w:noProof/>
              </w:rPr>
              <w:t>Title:</w:t>
            </w:r>
            <w:r w:rsidRPr="005F446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2A202" w:rsidR="001E41F3" w:rsidRPr="005F4463" w:rsidRDefault="005D148C">
            <w:pPr>
              <w:pStyle w:val="CRCoverPage"/>
              <w:spacing w:after="0"/>
              <w:ind w:left="100"/>
              <w:rPr>
                <w:noProof/>
              </w:rPr>
            </w:pPr>
            <w:r w:rsidRPr="005F4463">
              <w:rPr>
                <w:noProof/>
              </w:rPr>
              <w:t>Assistance data for 14.2.2</w:t>
            </w:r>
          </w:p>
        </w:tc>
      </w:tr>
      <w:tr w:rsidR="001E41F3" w:rsidRPr="005F446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44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44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46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446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46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5F446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5F4463">
              <w:t>Rohde &amp; Schwarz</w:t>
            </w:r>
          </w:p>
        </w:tc>
      </w:tr>
      <w:tr w:rsidR="001E41F3" w:rsidRPr="005F446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446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46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5F446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F4463">
              <w:rPr>
                <w:noProof/>
              </w:rPr>
              <w:t>R5</w:t>
            </w:r>
          </w:p>
        </w:tc>
      </w:tr>
      <w:tr w:rsidR="001E41F3" w:rsidRPr="005F446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44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44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46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446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463">
              <w:rPr>
                <w:b/>
                <w:i/>
                <w:noProof/>
              </w:rPr>
              <w:t>Work item code</w:t>
            </w:r>
            <w:r w:rsidR="0051580D" w:rsidRPr="005F446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030E1" w:rsidR="001E41F3" w:rsidRPr="005F4463" w:rsidRDefault="00D70D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F4463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446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446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44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7B0FC" w:rsidR="001E41F3" w:rsidRPr="005F446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5F4463">
              <w:t>202</w:t>
            </w:r>
            <w:r w:rsidR="00766358" w:rsidRPr="005F4463">
              <w:t>2</w:t>
            </w:r>
            <w:r w:rsidRPr="005F4463">
              <w:t>-</w:t>
            </w:r>
            <w:r w:rsidR="007158F6" w:rsidRPr="005F4463">
              <w:t>11</w:t>
            </w:r>
            <w:r w:rsidRPr="005F4463">
              <w:t>-</w:t>
            </w:r>
            <w:r w:rsidR="005F4463">
              <w:t>17</w:t>
            </w:r>
            <w:bookmarkStart w:id="2" w:name="_GoBack"/>
            <w:bookmarkEnd w:id="2"/>
          </w:p>
        </w:tc>
      </w:tr>
      <w:tr w:rsidR="001E41F3" w:rsidRPr="005F446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44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44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44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44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44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4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446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446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5F4463" w:rsidRDefault="00353E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5F446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446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446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446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BD271" w:rsidR="001E41F3" w:rsidRPr="005F4463" w:rsidRDefault="00353E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5F4463">
                <w:rPr>
                  <w:noProof/>
                </w:rPr>
                <w:t>Rel-1</w:t>
              </w:r>
            </w:fldSimple>
            <w:r w:rsidR="00D70DCF" w:rsidRPr="005F4463">
              <w:rPr>
                <w:noProof/>
              </w:rPr>
              <w:t>6</w:t>
            </w:r>
          </w:p>
        </w:tc>
      </w:tr>
      <w:tr w:rsidR="001E41F3" w:rsidRPr="005F446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446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446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4463">
              <w:rPr>
                <w:i/>
                <w:noProof/>
                <w:sz w:val="18"/>
              </w:rPr>
              <w:t xml:space="preserve">Use </w:t>
            </w:r>
            <w:r w:rsidRPr="005F4463">
              <w:rPr>
                <w:i/>
                <w:noProof/>
                <w:sz w:val="18"/>
                <w:u w:val="single"/>
              </w:rPr>
              <w:t>one</w:t>
            </w:r>
            <w:r w:rsidRPr="005F4463">
              <w:rPr>
                <w:i/>
                <w:noProof/>
                <w:sz w:val="18"/>
              </w:rPr>
              <w:t xml:space="preserve"> of the following categories:</w:t>
            </w:r>
            <w:r w:rsidRPr="005F4463">
              <w:rPr>
                <w:b/>
                <w:i/>
                <w:noProof/>
                <w:sz w:val="18"/>
              </w:rPr>
              <w:br/>
              <w:t>F</w:t>
            </w:r>
            <w:r w:rsidRPr="005F4463">
              <w:rPr>
                <w:i/>
                <w:noProof/>
                <w:sz w:val="18"/>
              </w:rPr>
              <w:t xml:space="preserve">  (correction)</w:t>
            </w:r>
            <w:r w:rsidRPr="005F4463">
              <w:rPr>
                <w:i/>
                <w:noProof/>
                <w:sz w:val="18"/>
              </w:rPr>
              <w:br/>
            </w:r>
            <w:r w:rsidRPr="005F4463">
              <w:rPr>
                <w:b/>
                <w:i/>
                <w:noProof/>
                <w:sz w:val="18"/>
              </w:rPr>
              <w:t>A</w:t>
            </w:r>
            <w:r w:rsidRPr="005F4463">
              <w:rPr>
                <w:i/>
                <w:noProof/>
                <w:sz w:val="18"/>
              </w:rPr>
              <w:t xml:space="preserve">  (</w:t>
            </w:r>
            <w:r w:rsidR="00DE34CF" w:rsidRPr="005F4463">
              <w:rPr>
                <w:i/>
                <w:noProof/>
                <w:sz w:val="18"/>
              </w:rPr>
              <w:t xml:space="preserve">mirror </w:t>
            </w:r>
            <w:r w:rsidRPr="005F4463">
              <w:rPr>
                <w:i/>
                <w:noProof/>
                <w:sz w:val="18"/>
              </w:rPr>
              <w:t>correspond</w:t>
            </w:r>
            <w:r w:rsidR="00DE34CF" w:rsidRPr="005F4463">
              <w:rPr>
                <w:i/>
                <w:noProof/>
                <w:sz w:val="18"/>
              </w:rPr>
              <w:t xml:space="preserve">ing </w:t>
            </w:r>
            <w:r w:rsidRPr="005F4463">
              <w:rPr>
                <w:i/>
                <w:noProof/>
                <w:sz w:val="18"/>
              </w:rPr>
              <w:t xml:space="preserve">to a </w:t>
            </w:r>
            <w:r w:rsidR="00DE34CF" w:rsidRPr="005F4463">
              <w:rPr>
                <w:i/>
                <w:noProof/>
                <w:sz w:val="18"/>
              </w:rPr>
              <w:t xml:space="preserve">change </w:t>
            </w:r>
            <w:r w:rsidRPr="005F4463">
              <w:rPr>
                <w:i/>
                <w:noProof/>
                <w:sz w:val="18"/>
              </w:rPr>
              <w:t xml:space="preserve">in an earlier </w:t>
            </w:r>
            <w:r w:rsidR="00665C47" w:rsidRPr="005F4463">
              <w:rPr>
                <w:i/>
                <w:noProof/>
                <w:sz w:val="18"/>
              </w:rPr>
              <w:tab/>
            </w:r>
            <w:r w:rsidR="00665C47" w:rsidRPr="005F4463">
              <w:rPr>
                <w:i/>
                <w:noProof/>
                <w:sz w:val="18"/>
              </w:rPr>
              <w:tab/>
            </w:r>
            <w:r w:rsidR="00665C47" w:rsidRPr="005F4463">
              <w:rPr>
                <w:i/>
                <w:noProof/>
                <w:sz w:val="18"/>
              </w:rPr>
              <w:tab/>
            </w:r>
            <w:r w:rsidR="00665C47" w:rsidRPr="005F4463">
              <w:rPr>
                <w:i/>
                <w:noProof/>
                <w:sz w:val="18"/>
              </w:rPr>
              <w:tab/>
            </w:r>
            <w:r w:rsidR="00665C47" w:rsidRPr="005F4463">
              <w:rPr>
                <w:i/>
                <w:noProof/>
                <w:sz w:val="18"/>
              </w:rPr>
              <w:tab/>
            </w:r>
            <w:r w:rsidR="00665C47" w:rsidRPr="005F4463">
              <w:rPr>
                <w:i/>
                <w:noProof/>
                <w:sz w:val="18"/>
              </w:rPr>
              <w:tab/>
            </w:r>
            <w:r w:rsidR="00665C47" w:rsidRPr="005F4463">
              <w:rPr>
                <w:i/>
                <w:noProof/>
                <w:sz w:val="18"/>
              </w:rPr>
              <w:tab/>
            </w:r>
            <w:r w:rsidR="00665C47" w:rsidRPr="005F4463">
              <w:rPr>
                <w:i/>
                <w:noProof/>
                <w:sz w:val="18"/>
              </w:rPr>
              <w:tab/>
            </w:r>
            <w:r w:rsidR="00665C47" w:rsidRPr="005F4463">
              <w:rPr>
                <w:i/>
                <w:noProof/>
                <w:sz w:val="18"/>
              </w:rPr>
              <w:tab/>
            </w:r>
            <w:r w:rsidR="00665C47" w:rsidRPr="005F4463">
              <w:rPr>
                <w:i/>
                <w:noProof/>
                <w:sz w:val="18"/>
              </w:rPr>
              <w:tab/>
            </w:r>
            <w:r w:rsidR="00665C47" w:rsidRPr="005F4463">
              <w:rPr>
                <w:i/>
                <w:noProof/>
                <w:sz w:val="18"/>
              </w:rPr>
              <w:tab/>
            </w:r>
            <w:r w:rsidR="00665C47" w:rsidRPr="005F4463">
              <w:rPr>
                <w:i/>
                <w:noProof/>
                <w:sz w:val="18"/>
              </w:rPr>
              <w:tab/>
            </w:r>
            <w:r w:rsidR="00665C47" w:rsidRPr="005F4463">
              <w:rPr>
                <w:i/>
                <w:noProof/>
                <w:sz w:val="18"/>
              </w:rPr>
              <w:tab/>
            </w:r>
            <w:r w:rsidRPr="005F4463">
              <w:rPr>
                <w:i/>
                <w:noProof/>
                <w:sz w:val="18"/>
              </w:rPr>
              <w:t>release)</w:t>
            </w:r>
            <w:r w:rsidRPr="005F4463">
              <w:rPr>
                <w:i/>
                <w:noProof/>
                <w:sz w:val="18"/>
              </w:rPr>
              <w:br/>
            </w:r>
            <w:r w:rsidRPr="005F4463">
              <w:rPr>
                <w:b/>
                <w:i/>
                <w:noProof/>
                <w:sz w:val="18"/>
              </w:rPr>
              <w:t>B</w:t>
            </w:r>
            <w:r w:rsidRPr="005F4463">
              <w:rPr>
                <w:i/>
                <w:noProof/>
                <w:sz w:val="18"/>
              </w:rPr>
              <w:t xml:space="preserve">  (addition of feature), </w:t>
            </w:r>
            <w:r w:rsidRPr="005F4463">
              <w:rPr>
                <w:i/>
                <w:noProof/>
                <w:sz w:val="18"/>
              </w:rPr>
              <w:br/>
            </w:r>
            <w:r w:rsidRPr="005F4463">
              <w:rPr>
                <w:b/>
                <w:i/>
                <w:noProof/>
                <w:sz w:val="18"/>
              </w:rPr>
              <w:t>C</w:t>
            </w:r>
            <w:r w:rsidRPr="005F4463">
              <w:rPr>
                <w:i/>
                <w:noProof/>
                <w:sz w:val="18"/>
              </w:rPr>
              <w:t xml:space="preserve">  (functional modification of feature)</w:t>
            </w:r>
            <w:r w:rsidRPr="005F4463">
              <w:rPr>
                <w:i/>
                <w:noProof/>
                <w:sz w:val="18"/>
              </w:rPr>
              <w:br/>
            </w:r>
            <w:r w:rsidRPr="005F4463">
              <w:rPr>
                <w:b/>
                <w:i/>
                <w:noProof/>
                <w:sz w:val="18"/>
              </w:rPr>
              <w:t>D</w:t>
            </w:r>
            <w:r w:rsidRPr="005F446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F4463" w:rsidRDefault="001E41F3">
            <w:pPr>
              <w:pStyle w:val="CRCoverPage"/>
              <w:rPr>
                <w:noProof/>
              </w:rPr>
            </w:pPr>
            <w:r w:rsidRPr="005F4463">
              <w:rPr>
                <w:noProof/>
                <w:sz w:val="18"/>
              </w:rPr>
              <w:t>Detailed explanations of the above categories can</w:t>
            </w:r>
            <w:r w:rsidRPr="005F446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F446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F446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5F446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4463">
              <w:rPr>
                <w:i/>
                <w:noProof/>
                <w:sz w:val="18"/>
              </w:rPr>
              <w:t xml:space="preserve">Use </w:t>
            </w:r>
            <w:r w:rsidRPr="005F4463">
              <w:rPr>
                <w:i/>
                <w:noProof/>
                <w:sz w:val="18"/>
                <w:u w:val="single"/>
              </w:rPr>
              <w:t>one</w:t>
            </w:r>
            <w:r w:rsidRPr="005F4463">
              <w:rPr>
                <w:i/>
                <w:noProof/>
                <w:sz w:val="18"/>
              </w:rPr>
              <w:t xml:space="preserve"> of the following releases:</w:t>
            </w:r>
            <w:r w:rsidRPr="005F4463">
              <w:rPr>
                <w:i/>
                <w:noProof/>
                <w:sz w:val="18"/>
              </w:rPr>
              <w:br/>
              <w:t>Rel-8</w:t>
            </w:r>
            <w:r w:rsidRPr="005F4463">
              <w:rPr>
                <w:i/>
                <w:noProof/>
                <w:sz w:val="18"/>
              </w:rPr>
              <w:tab/>
              <w:t>(Release 8)</w:t>
            </w:r>
            <w:r w:rsidR="007C2097" w:rsidRPr="005F4463">
              <w:rPr>
                <w:i/>
                <w:noProof/>
                <w:sz w:val="18"/>
              </w:rPr>
              <w:br/>
              <w:t>Rel-9</w:t>
            </w:r>
            <w:r w:rsidR="007C2097" w:rsidRPr="005F4463">
              <w:rPr>
                <w:i/>
                <w:noProof/>
                <w:sz w:val="18"/>
              </w:rPr>
              <w:tab/>
              <w:t>(Release 9)</w:t>
            </w:r>
            <w:r w:rsidR="009777D9" w:rsidRPr="005F4463">
              <w:rPr>
                <w:i/>
                <w:noProof/>
                <w:sz w:val="18"/>
              </w:rPr>
              <w:br/>
              <w:t>Rel-10</w:t>
            </w:r>
            <w:r w:rsidR="009777D9" w:rsidRPr="005F4463">
              <w:rPr>
                <w:i/>
                <w:noProof/>
                <w:sz w:val="18"/>
              </w:rPr>
              <w:tab/>
              <w:t>(Release 10)</w:t>
            </w:r>
            <w:r w:rsidR="000C038A" w:rsidRPr="005F4463">
              <w:rPr>
                <w:i/>
                <w:noProof/>
                <w:sz w:val="18"/>
              </w:rPr>
              <w:br/>
              <w:t>Rel-11</w:t>
            </w:r>
            <w:r w:rsidR="000C038A" w:rsidRPr="005F4463">
              <w:rPr>
                <w:i/>
                <w:noProof/>
                <w:sz w:val="18"/>
              </w:rPr>
              <w:tab/>
              <w:t>(Release 11)</w:t>
            </w:r>
            <w:r w:rsidR="000C038A" w:rsidRPr="005F4463">
              <w:rPr>
                <w:i/>
                <w:noProof/>
                <w:sz w:val="18"/>
              </w:rPr>
              <w:br/>
            </w:r>
            <w:r w:rsidR="002E472E" w:rsidRPr="005F4463">
              <w:rPr>
                <w:i/>
                <w:noProof/>
                <w:sz w:val="18"/>
              </w:rPr>
              <w:t>…</w:t>
            </w:r>
            <w:r w:rsidR="00E34898" w:rsidRPr="005F4463">
              <w:rPr>
                <w:i/>
                <w:noProof/>
                <w:sz w:val="18"/>
              </w:rPr>
              <w:br/>
              <w:t>Rel-16</w:t>
            </w:r>
            <w:r w:rsidR="00E34898" w:rsidRPr="005F4463">
              <w:rPr>
                <w:i/>
                <w:noProof/>
                <w:sz w:val="18"/>
              </w:rPr>
              <w:tab/>
              <w:t>(Release 16)</w:t>
            </w:r>
            <w:r w:rsidR="002E472E" w:rsidRPr="005F4463">
              <w:rPr>
                <w:i/>
                <w:noProof/>
                <w:sz w:val="18"/>
              </w:rPr>
              <w:br/>
              <w:t>Rel-17</w:t>
            </w:r>
            <w:r w:rsidR="002E472E" w:rsidRPr="005F4463">
              <w:rPr>
                <w:i/>
                <w:noProof/>
                <w:sz w:val="18"/>
              </w:rPr>
              <w:tab/>
              <w:t>(Release 17)</w:t>
            </w:r>
            <w:r w:rsidR="002E472E" w:rsidRPr="005F4463">
              <w:rPr>
                <w:i/>
                <w:noProof/>
                <w:sz w:val="18"/>
              </w:rPr>
              <w:br/>
              <w:t>Rel-18</w:t>
            </w:r>
            <w:r w:rsidR="002E472E" w:rsidRPr="005F4463">
              <w:rPr>
                <w:i/>
                <w:noProof/>
                <w:sz w:val="18"/>
              </w:rPr>
              <w:tab/>
              <w:t>(Release 18)</w:t>
            </w:r>
            <w:r w:rsidR="002D7996" w:rsidRPr="005F4463">
              <w:rPr>
                <w:i/>
                <w:noProof/>
                <w:sz w:val="18"/>
              </w:rPr>
              <w:t xml:space="preserve"> </w:t>
            </w:r>
            <w:r w:rsidR="002D7996" w:rsidRPr="005F4463">
              <w:rPr>
                <w:i/>
                <w:noProof/>
                <w:sz w:val="18"/>
              </w:rPr>
              <w:br/>
              <w:t>Rel-19</w:t>
            </w:r>
            <w:r w:rsidR="002D7996" w:rsidRPr="005F446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F4463" w14:paraId="7FBEB8E7" w14:textId="77777777" w:rsidTr="00547111">
        <w:tc>
          <w:tcPr>
            <w:tcW w:w="1843" w:type="dxa"/>
          </w:tcPr>
          <w:p w14:paraId="44A3A604" w14:textId="77777777" w:rsidR="001E41F3" w:rsidRPr="005F44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F44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46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F44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46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9915EE" w:rsidR="001E41F3" w:rsidRPr="005F4463" w:rsidRDefault="005D148C">
            <w:pPr>
              <w:pStyle w:val="CRCoverPage"/>
              <w:spacing w:after="0"/>
              <w:ind w:left="100"/>
              <w:rPr>
                <w:noProof/>
              </w:rPr>
            </w:pPr>
            <w:r w:rsidRPr="005F4463">
              <w:rPr>
                <w:noProof/>
              </w:rPr>
              <w:t>The assistance data for TC 14.2.2 (dual PFL) is not defined</w:t>
            </w:r>
          </w:p>
        </w:tc>
      </w:tr>
      <w:tr w:rsidR="001E41F3" w:rsidRPr="005F446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F44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44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46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F44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463">
              <w:rPr>
                <w:b/>
                <w:i/>
                <w:noProof/>
              </w:rPr>
              <w:t>Summary of change</w:t>
            </w:r>
            <w:r w:rsidR="0051580D" w:rsidRPr="005F446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4D4DC8" w:rsidR="001E41F3" w:rsidRPr="005F4463" w:rsidRDefault="005D148C">
            <w:pPr>
              <w:pStyle w:val="CRCoverPage"/>
              <w:spacing w:after="0"/>
              <w:ind w:left="100"/>
              <w:rPr>
                <w:noProof/>
              </w:rPr>
            </w:pPr>
            <w:r w:rsidRPr="005F4463">
              <w:rPr>
                <w:noProof/>
              </w:rPr>
              <w:t>Added new tables to define the content of the assistance data for both PFLs of TC 14.2.2</w:t>
            </w:r>
          </w:p>
        </w:tc>
      </w:tr>
      <w:tr w:rsidR="001E41F3" w:rsidRPr="005F446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F44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44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4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F44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46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57210D" w:rsidR="001E41F3" w:rsidRPr="005F4463" w:rsidRDefault="005D148C">
            <w:pPr>
              <w:pStyle w:val="CRCoverPage"/>
              <w:spacing w:after="0"/>
              <w:ind w:left="100"/>
              <w:rPr>
                <w:noProof/>
              </w:rPr>
            </w:pPr>
            <w:r w:rsidRPr="005F4463">
              <w:rPr>
                <w:noProof/>
              </w:rPr>
              <w:t>The test case cannot be completed</w:t>
            </w:r>
          </w:p>
        </w:tc>
      </w:tr>
      <w:tr w:rsidR="001E41F3" w:rsidRPr="005F446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F44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F44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4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F44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46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160AB" w:rsidR="001E41F3" w:rsidRPr="005F4463" w:rsidRDefault="007E5BA8">
            <w:pPr>
              <w:pStyle w:val="CRCoverPage"/>
              <w:spacing w:after="0"/>
              <w:ind w:left="100"/>
              <w:rPr>
                <w:noProof/>
              </w:rPr>
            </w:pPr>
            <w:r w:rsidRPr="005F4463">
              <w:rPr>
                <w:noProof/>
              </w:rPr>
              <w:t>11.1.2</w:t>
            </w:r>
          </w:p>
        </w:tc>
      </w:tr>
      <w:tr w:rsidR="001E41F3" w:rsidRPr="005F44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44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44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44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44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F446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46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F446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46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F446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F446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F44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F44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46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F446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5F446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4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F446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4463">
              <w:rPr>
                <w:noProof/>
              </w:rPr>
              <w:t xml:space="preserve"> Other core specifications</w:t>
            </w:r>
            <w:r w:rsidRPr="005F446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F446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4463">
              <w:rPr>
                <w:noProof/>
              </w:rPr>
              <w:t xml:space="preserve">TS/TR ... CR ... </w:t>
            </w:r>
          </w:p>
        </w:tc>
      </w:tr>
      <w:tr w:rsidR="001E41F3" w:rsidRPr="005F44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F446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446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F446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5F446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4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F4463" w:rsidRDefault="001E41F3">
            <w:pPr>
              <w:pStyle w:val="CRCoverPage"/>
              <w:spacing w:after="0"/>
              <w:rPr>
                <w:noProof/>
              </w:rPr>
            </w:pPr>
            <w:r w:rsidRPr="005F446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F446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4463">
              <w:rPr>
                <w:noProof/>
              </w:rPr>
              <w:t xml:space="preserve">TS/TR ... CR ... </w:t>
            </w:r>
          </w:p>
        </w:tc>
      </w:tr>
      <w:tr w:rsidR="001E41F3" w:rsidRPr="005F44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F446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4463">
              <w:rPr>
                <w:b/>
                <w:i/>
                <w:noProof/>
              </w:rPr>
              <w:t xml:space="preserve">(show </w:t>
            </w:r>
            <w:r w:rsidR="00592D74" w:rsidRPr="005F4463">
              <w:rPr>
                <w:b/>
                <w:i/>
                <w:noProof/>
              </w:rPr>
              <w:t xml:space="preserve">related </w:t>
            </w:r>
            <w:r w:rsidRPr="005F4463">
              <w:rPr>
                <w:b/>
                <w:i/>
                <w:noProof/>
              </w:rPr>
              <w:t>CR</w:t>
            </w:r>
            <w:r w:rsidR="00592D74" w:rsidRPr="005F4463">
              <w:rPr>
                <w:b/>
                <w:i/>
                <w:noProof/>
              </w:rPr>
              <w:t>s</w:t>
            </w:r>
            <w:r w:rsidRPr="005F446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F446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5F446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44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F4463" w:rsidRDefault="001E41F3">
            <w:pPr>
              <w:pStyle w:val="CRCoverPage"/>
              <w:spacing w:after="0"/>
              <w:rPr>
                <w:noProof/>
              </w:rPr>
            </w:pPr>
            <w:r w:rsidRPr="005F446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F446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4463">
              <w:rPr>
                <w:noProof/>
              </w:rPr>
              <w:t>TS</w:t>
            </w:r>
            <w:r w:rsidR="000A6394" w:rsidRPr="005F4463">
              <w:rPr>
                <w:noProof/>
              </w:rPr>
              <w:t xml:space="preserve">/TR ... CR ... </w:t>
            </w:r>
          </w:p>
        </w:tc>
      </w:tr>
      <w:tr w:rsidR="001E41F3" w:rsidRPr="005F44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F446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F446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44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F44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46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F446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F446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F446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F446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F44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F446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446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B926E8" w:rsidR="008863B9" w:rsidRPr="005F4463" w:rsidRDefault="007E5BA8">
            <w:pPr>
              <w:pStyle w:val="CRCoverPage"/>
              <w:spacing w:after="0"/>
              <w:ind w:left="100"/>
              <w:rPr>
                <w:noProof/>
              </w:rPr>
            </w:pPr>
            <w:r w:rsidRPr="005F4463">
              <w:rPr>
                <w:noProof/>
              </w:rPr>
              <w:t>R1: filled Clauses Affected in the coversheet</w:t>
            </w:r>
          </w:p>
        </w:tc>
      </w:tr>
    </w:tbl>
    <w:p w14:paraId="17759814" w14:textId="77777777" w:rsidR="001E41F3" w:rsidRPr="005F446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F4463" w:rsidRDefault="001E41F3">
      <w:pPr>
        <w:rPr>
          <w:noProof/>
        </w:rPr>
        <w:sectPr w:rsidR="001E41F3" w:rsidRPr="005F44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5F4463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5F4463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831996E" w14:textId="77777777" w:rsidR="005D148C" w:rsidRPr="005F4463" w:rsidRDefault="005D148C" w:rsidP="005D148C">
      <w:pPr>
        <w:pStyle w:val="Heading3"/>
      </w:pPr>
      <w:bookmarkStart w:id="3" w:name="_Toc114859728"/>
      <w:r w:rsidRPr="005F4463">
        <w:t>11.1.2</w:t>
      </w:r>
      <w:r w:rsidRPr="005F4463">
        <w:tab/>
        <w:t>DL-TDOA Assistance Data</w:t>
      </w:r>
      <w:bookmarkEnd w:id="3"/>
    </w:p>
    <w:p w14:paraId="61D7D418" w14:textId="77777777" w:rsidR="005D148C" w:rsidRPr="005F4463" w:rsidRDefault="005D148C" w:rsidP="005D148C">
      <w:r w:rsidRPr="005F4463">
        <w:t>This subclause defines the DL-TDOA assistance data elements which shall be provided to the UE in the DL-TDOA measurement tests defined in TS 37.571-1 [6].</w:t>
      </w:r>
    </w:p>
    <w:p w14:paraId="2FF09355" w14:textId="6F8FFC48" w:rsidR="005D148C" w:rsidRPr="005F4463" w:rsidRDefault="005D148C" w:rsidP="005D148C">
      <w:pPr>
        <w:pStyle w:val="TH"/>
        <w:rPr>
          <w:rFonts w:eastAsia="MS Mincho"/>
        </w:rPr>
      </w:pPr>
      <w:r w:rsidRPr="005F4463">
        <w:rPr>
          <w:rFonts w:eastAsia="MS Mincho"/>
        </w:rPr>
        <w:t>Table 11.1.2-</w:t>
      </w:r>
      <w:ins w:id="4" w:author="Cardalda-Garcia Adrian 1CD2" w:date="2022-10-21T14:39:00Z">
        <w:r w:rsidRPr="005F4463">
          <w:rPr>
            <w:rFonts w:eastAsia="MS Mincho"/>
          </w:rPr>
          <w:t>1</w:t>
        </w:r>
      </w:ins>
      <w:del w:id="5" w:author="Cardalda-Garcia Adrian 1CD2" w:date="2022-10-21T14:39:00Z">
        <w:r w:rsidRPr="005F4463" w:rsidDel="005D148C">
          <w:rPr>
            <w:rFonts w:eastAsia="MS Mincho"/>
          </w:rPr>
          <w:delText>3</w:delText>
        </w:r>
      </w:del>
      <w:r w:rsidRPr="005F4463">
        <w:rPr>
          <w:rFonts w:eastAsia="MS Mincho"/>
        </w:rPr>
        <w:t>: Sequence data values for 1</w:t>
      </w:r>
      <w:ins w:id="6" w:author="Cardalda-Garcia Adrian 1CD2" w:date="2022-10-21T14:39:00Z">
        <w:r w:rsidRPr="005F4463">
          <w:rPr>
            <w:rFonts w:eastAsia="MS Mincho"/>
          </w:rPr>
          <w:t>3</w:t>
        </w:r>
      </w:ins>
      <w:del w:id="7" w:author="Cardalda-Garcia Adrian 1CD2" w:date="2022-10-21T14:39:00Z">
        <w:r w:rsidRPr="005F4463" w:rsidDel="005D148C">
          <w:rPr>
            <w:rFonts w:eastAsia="MS Mincho"/>
          </w:rPr>
          <w:delText>5</w:delText>
        </w:r>
      </w:del>
      <w:r w:rsidRPr="005F4463">
        <w:rPr>
          <w:rFonts w:eastAsia="MS Mincho"/>
        </w:rPr>
        <w:t xml:space="preserve"> instances of sequence for test case 14.2.1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38"/>
        <w:gridCol w:w="1814"/>
        <w:gridCol w:w="1559"/>
        <w:gridCol w:w="1276"/>
        <w:gridCol w:w="1559"/>
        <w:gridCol w:w="992"/>
        <w:gridCol w:w="1418"/>
      </w:tblGrid>
      <w:tr w:rsidR="005D148C" w:rsidRPr="005F4463" w14:paraId="62B961E2" w14:textId="77777777" w:rsidTr="000B0D98">
        <w:tc>
          <w:tcPr>
            <w:tcW w:w="1242" w:type="dxa"/>
            <w:vMerge w:val="restart"/>
            <w:shd w:val="clear" w:color="auto" w:fill="auto"/>
          </w:tcPr>
          <w:p w14:paraId="3B50EBF6" w14:textId="77777777" w:rsidR="005D148C" w:rsidRPr="005F4463" w:rsidRDefault="005D148C" w:rsidP="000B0D98">
            <w:pPr>
              <w:pStyle w:val="TAH"/>
              <w:rPr>
                <w:rFonts w:eastAsia="MS Mincho"/>
              </w:rPr>
            </w:pPr>
            <w:r w:rsidRPr="005F4463">
              <w:rPr>
                <w:rFonts w:eastAsia="MS Mincho"/>
              </w:rPr>
              <w:t>Cell</w:t>
            </w:r>
          </w:p>
        </w:tc>
        <w:tc>
          <w:tcPr>
            <w:tcW w:w="738" w:type="dxa"/>
            <w:vMerge w:val="restart"/>
            <w:shd w:val="clear" w:color="auto" w:fill="auto"/>
          </w:tcPr>
          <w:p w14:paraId="2A790C2B" w14:textId="77777777" w:rsidR="005D148C" w:rsidRPr="005F4463" w:rsidRDefault="005D148C" w:rsidP="000B0D98">
            <w:pPr>
              <w:pStyle w:val="TAH"/>
              <w:rPr>
                <w:rFonts w:eastAsia="MS Mincho"/>
              </w:rPr>
            </w:pPr>
            <w:r w:rsidRPr="005F4463">
              <w:rPr>
                <w:rFonts w:eastAsia="MS Mincho"/>
              </w:rPr>
              <w:t xml:space="preserve">Value </w:t>
            </w:r>
            <w:proofErr w:type="spellStart"/>
            <w:r w:rsidRPr="005F4463">
              <w:rPr>
                <w:rFonts w:eastAsia="MS Mincho"/>
              </w:rPr>
              <w:t>physCellId</w:t>
            </w:r>
            <w:proofErr w:type="spellEnd"/>
          </w:p>
        </w:tc>
        <w:tc>
          <w:tcPr>
            <w:tcW w:w="3373" w:type="dxa"/>
            <w:gridSpan w:val="2"/>
          </w:tcPr>
          <w:p w14:paraId="00D49242" w14:textId="24ABCC7F" w:rsidR="005D148C" w:rsidRPr="005F4463" w:rsidRDefault="005D148C" w:rsidP="000B0D98">
            <w:pPr>
              <w:pStyle w:val="TAH"/>
              <w:rPr>
                <w:rFonts w:eastAsia="MS Mincho"/>
              </w:rPr>
            </w:pPr>
            <w:r w:rsidRPr="005F4463">
              <w:rPr>
                <w:rFonts w:eastAsia="MS Mincho"/>
              </w:rPr>
              <w:t xml:space="preserve">Value </w:t>
            </w:r>
            <w:proofErr w:type="spellStart"/>
            <w:r w:rsidRPr="005F4463">
              <w:rPr>
                <w:rFonts w:eastAsia="MS Mincho"/>
              </w:rPr>
              <w:t>cellidentity</w:t>
            </w:r>
            <w:proofErr w:type="spellEnd"/>
            <w:r w:rsidRPr="005F4463">
              <w:rPr>
                <w:rFonts w:eastAsia="MS Mincho"/>
              </w:rPr>
              <w:t xml:space="preserve"> </w:t>
            </w:r>
            <w:del w:id="8" w:author="Cardalda-Garcia Adrian 1CD2" w:date="2022-10-21T14:40:00Z">
              <w:r w:rsidRPr="005F4463" w:rsidDel="005D148C">
                <w:rPr>
                  <w:rFonts w:eastAsia="MS Mincho"/>
                </w:rPr>
                <w:delText>(E-UTRAN Cell Identity)</w:delText>
              </w:r>
            </w:del>
          </w:p>
        </w:tc>
        <w:tc>
          <w:tcPr>
            <w:tcW w:w="1276" w:type="dxa"/>
            <w:vMerge w:val="restart"/>
          </w:tcPr>
          <w:p w14:paraId="75FBB023" w14:textId="77777777" w:rsidR="005D148C" w:rsidRPr="005F4463" w:rsidRDefault="005D148C" w:rsidP="000B0D98">
            <w:pPr>
              <w:pStyle w:val="TAH"/>
              <w:rPr>
                <w:rFonts w:eastAsia="MS Mincho"/>
              </w:rPr>
            </w:pPr>
            <w:r w:rsidRPr="005F4463">
              <w:rPr>
                <w:rFonts w:eastAsia="MS Mincho"/>
              </w:rPr>
              <w:t>Value PRS muting info</w:t>
            </w:r>
          </w:p>
        </w:tc>
        <w:tc>
          <w:tcPr>
            <w:tcW w:w="1559" w:type="dxa"/>
            <w:vMerge w:val="restart"/>
          </w:tcPr>
          <w:p w14:paraId="53A11777" w14:textId="77777777" w:rsidR="005D148C" w:rsidRPr="005F4463" w:rsidRDefault="005D148C" w:rsidP="000B0D98">
            <w:pPr>
              <w:pStyle w:val="TAH"/>
              <w:rPr>
                <w:rFonts w:eastAsia="MS Mincho"/>
              </w:rPr>
            </w:pPr>
            <w:r w:rsidRPr="005F4463">
              <w:rPr>
                <w:rFonts w:eastAsia="MS Mincho"/>
              </w:rPr>
              <w:t>Value PRS RE offset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60E130F" w14:textId="77777777" w:rsidR="005D148C" w:rsidRPr="005F4463" w:rsidRDefault="005D148C" w:rsidP="000B0D98">
            <w:pPr>
              <w:pStyle w:val="TAH"/>
              <w:rPr>
                <w:rFonts w:eastAsia="MS Mincho"/>
              </w:rPr>
            </w:pPr>
            <w:r w:rsidRPr="005F4463">
              <w:rPr>
                <w:rFonts w:eastAsia="MS Mincho"/>
              </w:rPr>
              <w:t xml:space="preserve">Value </w:t>
            </w:r>
            <w:proofErr w:type="spellStart"/>
            <w:r w:rsidRPr="005F4463">
              <w:rPr>
                <w:rFonts w:eastAsia="MS Mincho"/>
              </w:rPr>
              <w:t>expectedRSTD</w:t>
            </w:r>
            <w:proofErr w:type="spellEnd"/>
          </w:p>
        </w:tc>
        <w:tc>
          <w:tcPr>
            <w:tcW w:w="1418" w:type="dxa"/>
            <w:vMerge w:val="restart"/>
          </w:tcPr>
          <w:p w14:paraId="44FE16B1" w14:textId="77777777" w:rsidR="005D148C" w:rsidRPr="005F4463" w:rsidRDefault="005D148C" w:rsidP="000B0D98">
            <w:pPr>
              <w:pStyle w:val="TAH"/>
              <w:rPr>
                <w:rFonts w:eastAsia="MS Mincho"/>
              </w:rPr>
            </w:pPr>
            <w:r w:rsidRPr="005F4463">
              <w:rPr>
                <w:rFonts w:eastAsia="MS Mincho"/>
              </w:rPr>
              <w:t>Comment</w:t>
            </w:r>
          </w:p>
        </w:tc>
      </w:tr>
      <w:tr w:rsidR="005D148C" w:rsidRPr="005F4463" w14:paraId="0D998A6E" w14:textId="77777777" w:rsidTr="000B0D98">
        <w:tc>
          <w:tcPr>
            <w:tcW w:w="1242" w:type="dxa"/>
            <w:vMerge/>
            <w:shd w:val="clear" w:color="auto" w:fill="auto"/>
          </w:tcPr>
          <w:p w14:paraId="7CED1648" w14:textId="77777777" w:rsidR="005D148C" w:rsidRPr="005F4463" w:rsidRDefault="005D148C" w:rsidP="000B0D98">
            <w:pPr>
              <w:pStyle w:val="TAH"/>
              <w:rPr>
                <w:rFonts w:eastAsia="MS Mincho"/>
              </w:rPr>
            </w:pPr>
          </w:p>
        </w:tc>
        <w:tc>
          <w:tcPr>
            <w:tcW w:w="738" w:type="dxa"/>
            <w:vMerge/>
            <w:shd w:val="clear" w:color="auto" w:fill="auto"/>
          </w:tcPr>
          <w:p w14:paraId="2E7CB9AD" w14:textId="77777777" w:rsidR="005D148C" w:rsidRPr="005F4463" w:rsidRDefault="005D148C" w:rsidP="000B0D98">
            <w:pPr>
              <w:pStyle w:val="TAH"/>
              <w:rPr>
                <w:rFonts w:eastAsia="MS Mincho"/>
              </w:rPr>
            </w:pPr>
          </w:p>
        </w:tc>
        <w:tc>
          <w:tcPr>
            <w:tcW w:w="1814" w:type="dxa"/>
          </w:tcPr>
          <w:p w14:paraId="01EBDC85" w14:textId="77777777" w:rsidR="005D148C" w:rsidRPr="005F4463" w:rsidRDefault="005D148C" w:rsidP="000B0D98">
            <w:pPr>
              <w:pStyle w:val="TAH"/>
              <w:rPr>
                <w:rFonts w:eastAsia="MS Mincho"/>
              </w:rPr>
            </w:pPr>
            <w:r w:rsidRPr="005F4463">
              <w:rPr>
                <w:rFonts w:eastAsia="MS Mincho"/>
              </w:rPr>
              <w:t xml:space="preserve">Value </w:t>
            </w:r>
            <w:proofErr w:type="spellStart"/>
            <w:r w:rsidRPr="005F4463">
              <w:rPr>
                <w:rFonts w:eastAsia="MS Mincho"/>
              </w:rPr>
              <w:t>eNB</w:t>
            </w:r>
            <w:proofErr w:type="spellEnd"/>
            <w:r w:rsidRPr="005F4463">
              <w:rPr>
                <w:rFonts w:eastAsia="MS Mincho"/>
              </w:rPr>
              <w:t xml:space="preserve"> ID</w:t>
            </w:r>
          </w:p>
        </w:tc>
        <w:tc>
          <w:tcPr>
            <w:tcW w:w="1559" w:type="dxa"/>
            <w:shd w:val="clear" w:color="auto" w:fill="auto"/>
          </w:tcPr>
          <w:p w14:paraId="50779669" w14:textId="77777777" w:rsidR="005D148C" w:rsidRPr="005F4463" w:rsidRDefault="005D148C" w:rsidP="000B0D98">
            <w:pPr>
              <w:pStyle w:val="TAH"/>
              <w:rPr>
                <w:rFonts w:eastAsia="MS Mincho"/>
              </w:rPr>
            </w:pPr>
            <w:r w:rsidRPr="005F4463">
              <w:rPr>
                <w:rFonts w:eastAsia="MS Mincho"/>
              </w:rPr>
              <w:t>Value Cell Identity</w:t>
            </w:r>
          </w:p>
        </w:tc>
        <w:tc>
          <w:tcPr>
            <w:tcW w:w="1276" w:type="dxa"/>
            <w:vMerge/>
          </w:tcPr>
          <w:p w14:paraId="16D2078D" w14:textId="77777777" w:rsidR="005D148C" w:rsidRPr="005F4463" w:rsidRDefault="005D148C" w:rsidP="000B0D98">
            <w:pPr>
              <w:pStyle w:val="TAH"/>
              <w:rPr>
                <w:rFonts w:eastAsia="MS Mincho"/>
              </w:rPr>
            </w:pPr>
          </w:p>
        </w:tc>
        <w:tc>
          <w:tcPr>
            <w:tcW w:w="1559" w:type="dxa"/>
            <w:vMerge/>
          </w:tcPr>
          <w:p w14:paraId="127868B1" w14:textId="77777777" w:rsidR="005D148C" w:rsidRPr="005F4463" w:rsidRDefault="005D148C" w:rsidP="000B0D98">
            <w:pPr>
              <w:pStyle w:val="TAH"/>
              <w:rPr>
                <w:rFonts w:eastAsia="MS Mincho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055182E" w14:textId="77777777" w:rsidR="005D148C" w:rsidRPr="005F4463" w:rsidRDefault="005D148C" w:rsidP="000B0D98">
            <w:pPr>
              <w:pStyle w:val="TAH"/>
              <w:rPr>
                <w:rFonts w:eastAsia="MS Mincho"/>
              </w:rPr>
            </w:pPr>
          </w:p>
        </w:tc>
        <w:tc>
          <w:tcPr>
            <w:tcW w:w="1418" w:type="dxa"/>
            <w:vMerge/>
          </w:tcPr>
          <w:p w14:paraId="4B8D7A4C" w14:textId="77777777" w:rsidR="005D148C" w:rsidRPr="005F4463" w:rsidRDefault="005D148C" w:rsidP="000B0D98">
            <w:pPr>
              <w:pStyle w:val="TAH"/>
              <w:rPr>
                <w:rFonts w:eastAsia="MS Mincho"/>
              </w:rPr>
            </w:pPr>
          </w:p>
        </w:tc>
      </w:tr>
      <w:tr w:rsidR="005D148C" w:rsidRPr="005F4463" w14:paraId="547CF7C2" w14:textId="77777777" w:rsidTr="000B0D98">
        <w:tc>
          <w:tcPr>
            <w:tcW w:w="1242" w:type="dxa"/>
            <w:shd w:val="clear" w:color="auto" w:fill="auto"/>
          </w:tcPr>
          <w:p w14:paraId="5660691D" w14:textId="77777777" w:rsidR="005D148C" w:rsidRPr="005F4463" w:rsidRDefault="005D148C" w:rsidP="000B0D98">
            <w:pPr>
              <w:pStyle w:val="TAL"/>
            </w:pPr>
            <w:r w:rsidRPr="005F446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4BAD5E7E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1</w:t>
            </w:r>
          </w:p>
        </w:tc>
        <w:tc>
          <w:tcPr>
            <w:tcW w:w="1814" w:type="dxa"/>
          </w:tcPr>
          <w:p w14:paraId="550EE343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0000 0000 0000 0001'B</w:t>
            </w:r>
          </w:p>
        </w:tc>
        <w:tc>
          <w:tcPr>
            <w:tcW w:w="1559" w:type="dxa"/>
            <w:shd w:val="clear" w:color="auto" w:fill="auto"/>
          </w:tcPr>
          <w:p w14:paraId="373152DD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0001'B</w:t>
            </w:r>
          </w:p>
        </w:tc>
        <w:tc>
          <w:tcPr>
            <w:tcW w:w="1276" w:type="dxa"/>
          </w:tcPr>
          <w:p w14:paraId="7A44B3BC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38B03021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A332D24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0</w:t>
            </w:r>
          </w:p>
        </w:tc>
        <w:tc>
          <w:tcPr>
            <w:tcW w:w="1418" w:type="dxa"/>
          </w:tcPr>
          <w:p w14:paraId="78579F08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5F4463" w14:paraId="1C88FAFF" w14:textId="77777777" w:rsidTr="000B0D98">
        <w:tc>
          <w:tcPr>
            <w:tcW w:w="1242" w:type="dxa"/>
            <w:shd w:val="clear" w:color="auto" w:fill="auto"/>
          </w:tcPr>
          <w:p w14:paraId="59399F12" w14:textId="77777777" w:rsidR="005D148C" w:rsidRPr="005F4463" w:rsidRDefault="005D148C" w:rsidP="000B0D98">
            <w:pPr>
              <w:pStyle w:val="TAL"/>
            </w:pPr>
            <w:r w:rsidRPr="005F446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12986E54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2</w:t>
            </w:r>
          </w:p>
        </w:tc>
        <w:tc>
          <w:tcPr>
            <w:tcW w:w="1814" w:type="dxa"/>
          </w:tcPr>
          <w:p w14:paraId="7CCD387F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0000 0000 0000 0001'B</w:t>
            </w:r>
          </w:p>
        </w:tc>
        <w:tc>
          <w:tcPr>
            <w:tcW w:w="1559" w:type="dxa"/>
            <w:shd w:val="clear" w:color="auto" w:fill="auto"/>
          </w:tcPr>
          <w:p w14:paraId="67FD51E0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0010'B</w:t>
            </w:r>
          </w:p>
        </w:tc>
        <w:tc>
          <w:tcPr>
            <w:tcW w:w="1276" w:type="dxa"/>
          </w:tcPr>
          <w:p w14:paraId="7C3AF462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‘10’</w:t>
            </w:r>
          </w:p>
        </w:tc>
        <w:tc>
          <w:tcPr>
            <w:tcW w:w="1559" w:type="dxa"/>
          </w:tcPr>
          <w:p w14:paraId="7CBE5706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D1D7219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23</w:t>
            </w:r>
          </w:p>
        </w:tc>
        <w:tc>
          <w:tcPr>
            <w:tcW w:w="1418" w:type="dxa"/>
          </w:tcPr>
          <w:p w14:paraId="5DAEF8BB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5F4463" w14:paraId="134EC769" w14:textId="77777777" w:rsidTr="000B0D98">
        <w:tc>
          <w:tcPr>
            <w:tcW w:w="1242" w:type="dxa"/>
            <w:shd w:val="clear" w:color="auto" w:fill="auto"/>
          </w:tcPr>
          <w:p w14:paraId="4E11D30A" w14:textId="77777777" w:rsidR="005D148C" w:rsidRPr="005F4463" w:rsidRDefault="005D148C" w:rsidP="000B0D98">
            <w:pPr>
              <w:pStyle w:val="TAL"/>
            </w:pPr>
            <w:r w:rsidRPr="005F446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1CDA0EA3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7</w:t>
            </w:r>
          </w:p>
        </w:tc>
        <w:tc>
          <w:tcPr>
            <w:tcW w:w="1814" w:type="dxa"/>
          </w:tcPr>
          <w:p w14:paraId="74703B2F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0000 0000 0000 0010'B</w:t>
            </w:r>
          </w:p>
        </w:tc>
        <w:tc>
          <w:tcPr>
            <w:tcW w:w="1559" w:type="dxa"/>
            <w:shd w:val="clear" w:color="auto" w:fill="auto"/>
          </w:tcPr>
          <w:p w14:paraId="109B6E37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0011'B</w:t>
            </w:r>
          </w:p>
        </w:tc>
        <w:tc>
          <w:tcPr>
            <w:tcW w:w="1276" w:type="dxa"/>
          </w:tcPr>
          <w:p w14:paraId="35DFFC70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6CE420F6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6D17A20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46</w:t>
            </w:r>
          </w:p>
        </w:tc>
        <w:tc>
          <w:tcPr>
            <w:tcW w:w="1418" w:type="dxa"/>
          </w:tcPr>
          <w:p w14:paraId="2D46E1BC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5F4463" w14:paraId="32290624" w14:textId="77777777" w:rsidTr="000B0D98">
        <w:tc>
          <w:tcPr>
            <w:tcW w:w="1242" w:type="dxa"/>
            <w:shd w:val="clear" w:color="auto" w:fill="auto"/>
          </w:tcPr>
          <w:p w14:paraId="5044C004" w14:textId="77777777" w:rsidR="005D148C" w:rsidRPr="005F4463" w:rsidRDefault="005D148C" w:rsidP="000B0D98">
            <w:pPr>
              <w:pStyle w:val="TAL"/>
            </w:pPr>
            <w:r w:rsidRPr="005F446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78872E1E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8</w:t>
            </w:r>
          </w:p>
        </w:tc>
        <w:tc>
          <w:tcPr>
            <w:tcW w:w="1814" w:type="dxa"/>
          </w:tcPr>
          <w:p w14:paraId="75013ED7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0000 0000 0000 0010'B</w:t>
            </w:r>
          </w:p>
        </w:tc>
        <w:tc>
          <w:tcPr>
            <w:tcW w:w="1559" w:type="dxa"/>
            <w:shd w:val="clear" w:color="auto" w:fill="auto"/>
          </w:tcPr>
          <w:p w14:paraId="4BD4A761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1000'B</w:t>
            </w:r>
          </w:p>
        </w:tc>
        <w:tc>
          <w:tcPr>
            <w:tcW w:w="1276" w:type="dxa"/>
          </w:tcPr>
          <w:p w14:paraId="38261605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‘10’</w:t>
            </w:r>
          </w:p>
        </w:tc>
        <w:tc>
          <w:tcPr>
            <w:tcW w:w="1559" w:type="dxa"/>
          </w:tcPr>
          <w:p w14:paraId="2827993B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22E36FE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0</w:t>
            </w:r>
          </w:p>
        </w:tc>
        <w:tc>
          <w:tcPr>
            <w:tcW w:w="1418" w:type="dxa"/>
          </w:tcPr>
          <w:p w14:paraId="1200577D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5F4463" w14:paraId="662EC0E6" w14:textId="77777777" w:rsidTr="000B0D98">
        <w:tc>
          <w:tcPr>
            <w:tcW w:w="1242" w:type="dxa"/>
            <w:shd w:val="clear" w:color="auto" w:fill="auto"/>
          </w:tcPr>
          <w:p w14:paraId="6ADD619A" w14:textId="77777777" w:rsidR="005D148C" w:rsidRPr="005F4463" w:rsidRDefault="005D148C" w:rsidP="000B0D98">
            <w:pPr>
              <w:pStyle w:val="TAL"/>
            </w:pPr>
            <w:r w:rsidRPr="005F446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49F63892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10</w:t>
            </w:r>
          </w:p>
        </w:tc>
        <w:tc>
          <w:tcPr>
            <w:tcW w:w="1814" w:type="dxa"/>
          </w:tcPr>
          <w:p w14:paraId="05E51AF9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0000 0000 0000 0101'B</w:t>
            </w:r>
          </w:p>
        </w:tc>
        <w:tc>
          <w:tcPr>
            <w:tcW w:w="1559" w:type="dxa"/>
            <w:shd w:val="clear" w:color="auto" w:fill="auto"/>
          </w:tcPr>
          <w:p w14:paraId="41488571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1010'B</w:t>
            </w:r>
          </w:p>
        </w:tc>
        <w:tc>
          <w:tcPr>
            <w:tcW w:w="1276" w:type="dxa"/>
          </w:tcPr>
          <w:p w14:paraId="163428BA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6A0B37E4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B6C1B3E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23</w:t>
            </w:r>
          </w:p>
        </w:tc>
        <w:tc>
          <w:tcPr>
            <w:tcW w:w="1418" w:type="dxa"/>
          </w:tcPr>
          <w:p w14:paraId="0D5DE534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5F4463" w14:paraId="059D6448" w14:textId="77777777" w:rsidTr="000B0D98">
        <w:tc>
          <w:tcPr>
            <w:tcW w:w="1242" w:type="dxa"/>
            <w:shd w:val="clear" w:color="auto" w:fill="auto"/>
          </w:tcPr>
          <w:p w14:paraId="2AAB1C8F" w14:textId="77777777" w:rsidR="005D148C" w:rsidRPr="005F4463" w:rsidRDefault="005D148C" w:rsidP="000B0D98">
            <w:pPr>
              <w:pStyle w:val="TAL"/>
            </w:pPr>
            <w:r w:rsidRPr="005F446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01736E19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11</w:t>
            </w:r>
          </w:p>
        </w:tc>
        <w:tc>
          <w:tcPr>
            <w:tcW w:w="1814" w:type="dxa"/>
          </w:tcPr>
          <w:p w14:paraId="445367E2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0000 0000 0000 0110'B</w:t>
            </w:r>
          </w:p>
        </w:tc>
        <w:tc>
          <w:tcPr>
            <w:tcW w:w="1559" w:type="dxa"/>
            <w:shd w:val="clear" w:color="auto" w:fill="auto"/>
          </w:tcPr>
          <w:p w14:paraId="4EC528C9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1011'B</w:t>
            </w:r>
          </w:p>
        </w:tc>
        <w:tc>
          <w:tcPr>
            <w:tcW w:w="1276" w:type="dxa"/>
          </w:tcPr>
          <w:p w14:paraId="7CBA8A99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‘10’</w:t>
            </w:r>
          </w:p>
        </w:tc>
        <w:tc>
          <w:tcPr>
            <w:tcW w:w="1559" w:type="dxa"/>
          </w:tcPr>
          <w:p w14:paraId="1B63F8C9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54BEB64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15</w:t>
            </w:r>
          </w:p>
        </w:tc>
        <w:tc>
          <w:tcPr>
            <w:tcW w:w="1418" w:type="dxa"/>
          </w:tcPr>
          <w:p w14:paraId="2C925A42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5F4463" w14:paraId="5A8920A9" w14:textId="77777777" w:rsidTr="000B0D98">
        <w:tc>
          <w:tcPr>
            <w:tcW w:w="1242" w:type="dxa"/>
            <w:shd w:val="clear" w:color="auto" w:fill="auto"/>
          </w:tcPr>
          <w:p w14:paraId="021CCA85" w14:textId="77777777" w:rsidR="005D148C" w:rsidRPr="005F4463" w:rsidRDefault="005D148C" w:rsidP="000B0D98">
            <w:pPr>
              <w:pStyle w:val="TAL"/>
            </w:pPr>
            <w:r w:rsidRPr="005F446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2591F1D0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16</w:t>
            </w:r>
          </w:p>
        </w:tc>
        <w:tc>
          <w:tcPr>
            <w:tcW w:w="1814" w:type="dxa"/>
          </w:tcPr>
          <w:p w14:paraId="6AF67375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0000 0000 0000 0010'B</w:t>
            </w:r>
          </w:p>
        </w:tc>
        <w:tc>
          <w:tcPr>
            <w:tcW w:w="1559" w:type="dxa"/>
            <w:shd w:val="clear" w:color="auto" w:fill="auto"/>
          </w:tcPr>
          <w:p w14:paraId="0BB83782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'0001 0000'B</w:t>
            </w:r>
          </w:p>
        </w:tc>
        <w:tc>
          <w:tcPr>
            <w:tcW w:w="1276" w:type="dxa"/>
          </w:tcPr>
          <w:p w14:paraId="35362E33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7A97284D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3F200A5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0</w:t>
            </w:r>
          </w:p>
        </w:tc>
        <w:tc>
          <w:tcPr>
            <w:tcW w:w="1418" w:type="dxa"/>
          </w:tcPr>
          <w:p w14:paraId="460F785B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5F4463" w14:paraId="0DA47FA0" w14:textId="77777777" w:rsidTr="000B0D98">
        <w:tc>
          <w:tcPr>
            <w:tcW w:w="1242" w:type="dxa"/>
            <w:shd w:val="clear" w:color="auto" w:fill="auto"/>
          </w:tcPr>
          <w:p w14:paraId="59B6D8EC" w14:textId="77777777" w:rsidR="005D148C" w:rsidRPr="005F4463" w:rsidRDefault="005D148C" w:rsidP="000B0D98">
            <w:pPr>
              <w:pStyle w:val="TAL"/>
            </w:pPr>
            <w:r w:rsidRPr="005F446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56ACB44B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111</w:t>
            </w:r>
          </w:p>
        </w:tc>
        <w:tc>
          <w:tcPr>
            <w:tcW w:w="1814" w:type="dxa"/>
          </w:tcPr>
          <w:p w14:paraId="3A8D83ED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0000 0000 0000 1100'B</w:t>
            </w:r>
          </w:p>
        </w:tc>
        <w:tc>
          <w:tcPr>
            <w:tcW w:w="1559" w:type="dxa"/>
            <w:shd w:val="clear" w:color="auto" w:fill="auto"/>
          </w:tcPr>
          <w:p w14:paraId="620AFD67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'0110 1111'B</w:t>
            </w:r>
          </w:p>
        </w:tc>
        <w:tc>
          <w:tcPr>
            <w:tcW w:w="1276" w:type="dxa"/>
          </w:tcPr>
          <w:p w14:paraId="5AA83E3F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‘10’</w:t>
            </w:r>
          </w:p>
        </w:tc>
        <w:tc>
          <w:tcPr>
            <w:tcW w:w="1559" w:type="dxa"/>
          </w:tcPr>
          <w:p w14:paraId="0368CAF6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63EEB33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23</w:t>
            </w:r>
          </w:p>
        </w:tc>
        <w:tc>
          <w:tcPr>
            <w:tcW w:w="1418" w:type="dxa"/>
          </w:tcPr>
          <w:p w14:paraId="16D1E756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5F4463" w14:paraId="68694E5C" w14:textId="77777777" w:rsidTr="000B0D98">
        <w:tc>
          <w:tcPr>
            <w:tcW w:w="1242" w:type="dxa"/>
            <w:shd w:val="clear" w:color="auto" w:fill="auto"/>
          </w:tcPr>
          <w:p w14:paraId="7AC0C522" w14:textId="77777777" w:rsidR="005D148C" w:rsidRPr="005F4463" w:rsidRDefault="005D148C" w:rsidP="000B0D98">
            <w:pPr>
              <w:pStyle w:val="TAL"/>
            </w:pPr>
            <w:r w:rsidRPr="005F446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5057A967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118</w:t>
            </w:r>
          </w:p>
        </w:tc>
        <w:tc>
          <w:tcPr>
            <w:tcW w:w="1814" w:type="dxa"/>
          </w:tcPr>
          <w:p w14:paraId="4E0ABE97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0000 0000 0000 1111'B</w:t>
            </w:r>
          </w:p>
        </w:tc>
        <w:tc>
          <w:tcPr>
            <w:tcW w:w="1559" w:type="dxa"/>
            <w:shd w:val="clear" w:color="auto" w:fill="auto"/>
          </w:tcPr>
          <w:p w14:paraId="0D3E8F75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‘0111 0110’B</w:t>
            </w:r>
          </w:p>
        </w:tc>
        <w:tc>
          <w:tcPr>
            <w:tcW w:w="1276" w:type="dxa"/>
          </w:tcPr>
          <w:p w14:paraId="341244DC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3BE87F18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1608705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0</w:t>
            </w:r>
          </w:p>
        </w:tc>
        <w:tc>
          <w:tcPr>
            <w:tcW w:w="1418" w:type="dxa"/>
          </w:tcPr>
          <w:p w14:paraId="4F28B9B6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5F4463" w14:paraId="39FD7F5D" w14:textId="77777777" w:rsidTr="000B0D98">
        <w:tc>
          <w:tcPr>
            <w:tcW w:w="1242" w:type="dxa"/>
            <w:shd w:val="clear" w:color="auto" w:fill="auto"/>
          </w:tcPr>
          <w:p w14:paraId="2AF0180F" w14:textId="77777777" w:rsidR="005D148C" w:rsidRPr="005F4463" w:rsidRDefault="005D148C" w:rsidP="000B0D98">
            <w:pPr>
              <w:pStyle w:val="TAL"/>
            </w:pPr>
            <w:r w:rsidRPr="005F446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57D7BBDC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119</w:t>
            </w:r>
          </w:p>
        </w:tc>
        <w:tc>
          <w:tcPr>
            <w:tcW w:w="1814" w:type="dxa"/>
          </w:tcPr>
          <w:p w14:paraId="0A4EBA8C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0000 0000 0000 1110'B</w:t>
            </w:r>
          </w:p>
        </w:tc>
        <w:tc>
          <w:tcPr>
            <w:tcW w:w="1559" w:type="dxa"/>
            <w:shd w:val="clear" w:color="auto" w:fill="auto"/>
          </w:tcPr>
          <w:p w14:paraId="09573540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‘0111 0111’B</w:t>
            </w:r>
          </w:p>
        </w:tc>
        <w:tc>
          <w:tcPr>
            <w:tcW w:w="1276" w:type="dxa"/>
          </w:tcPr>
          <w:p w14:paraId="71A2880D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‘10’</w:t>
            </w:r>
          </w:p>
        </w:tc>
        <w:tc>
          <w:tcPr>
            <w:tcW w:w="1559" w:type="dxa"/>
          </w:tcPr>
          <w:p w14:paraId="034A5695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5E84F58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46</w:t>
            </w:r>
          </w:p>
        </w:tc>
        <w:tc>
          <w:tcPr>
            <w:tcW w:w="1418" w:type="dxa"/>
          </w:tcPr>
          <w:p w14:paraId="4C38CC2C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5F4463" w14:paraId="73BDB519" w14:textId="77777777" w:rsidTr="000B0D98">
        <w:tc>
          <w:tcPr>
            <w:tcW w:w="1242" w:type="dxa"/>
            <w:shd w:val="clear" w:color="auto" w:fill="auto"/>
          </w:tcPr>
          <w:p w14:paraId="4D0BE249" w14:textId="77777777" w:rsidR="005D148C" w:rsidRPr="005F4463" w:rsidRDefault="005D148C" w:rsidP="000B0D98">
            <w:pPr>
              <w:pStyle w:val="TAL"/>
            </w:pPr>
            <w:r w:rsidRPr="005F446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5BF4D9A4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120</w:t>
            </w:r>
          </w:p>
        </w:tc>
        <w:tc>
          <w:tcPr>
            <w:tcW w:w="1814" w:type="dxa"/>
          </w:tcPr>
          <w:p w14:paraId="5B4E6196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0000 0000 0000 1111'B</w:t>
            </w:r>
          </w:p>
        </w:tc>
        <w:tc>
          <w:tcPr>
            <w:tcW w:w="1559" w:type="dxa"/>
            <w:shd w:val="clear" w:color="auto" w:fill="auto"/>
          </w:tcPr>
          <w:p w14:paraId="69029EBE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‘0111 1000’B</w:t>
            </w:r>
          </w:p>
        </w:tc>
        <w:tc>
          <w:tcPr>
            <w:tcW w:w="1276" w:type="dxa"/>
          </w:tcPr>
          <w:p w14:paraId="2490C467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60CB740A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82F8E8D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0</w:t>
            </w:r>
          </w:p>
        </w:tc>
        <w:tc>
          <w:tcPr>
            <w:tcW w:w="1418" w:type="dxa"/>
          </w:tcPr>
          <w:p w14:paraId="537CBF24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5F4463" w14:paraId="626529DD" w14:textId="77777777" w:rsidTr="000B0D98">
        <w:tc>
          <w:tcPr>
            <w:tcW w:w="1242" w:type="dxa"/>
            <w:shd w:val="clear" w:color="auto" w:fill="auto"/>
          </w:tcPr>
          <w:p w14:paraId="4FD964EF" w14:textId="77777777" w:rsidR="005D148C" w:rsidRPr="005F4463" w:rsidRDefault="005D148C" w:rsidP="000B0D98">
            <w:pPr>
              <w:pStyle w:val="TAL"/>
            </w:pPr>
            <w:r w:rsidRPr="005F446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6202118B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122</w:t>
            </w:r>
          </w:p>
        </w:tc>
        <w:tc>
          <w:tcPr>
            <w:tcW w:w="1814" w:type="dxa"/>
          </w:tcPr>
          <w:p w14:paraId="0467F0D8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0000 0000 0000 1010'B</w:t>
            </w:r>
          </w:p>
        </w:tc>
        <w:tc>
          <w:tcPr>
            <w:tcW w:w="1559" w:type="dxa"/>
            <w:shd w:val="clear" w:color="auto" w:fill="auto"/>
          </w:tcPr>
          <w:p w14:paraId="228F3ECD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‘0111 1010’B</w:t>
            </w:r>
          </w:p>
        </w:tc>
        <w:tc>
          <w:tcPr>
            <w:tcW w:w="1276" w:type="dxa"/>
          </w:tcPr>
          <w:p w14:paraId="6C68F804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‘10’</w:t>
            </w:r>
          </w:p>
        </w:tc>
        <w:tc>
          <w:tcPr>
            <w:tcW w:w="1559" w:type="dxa"/>
          </w:tcPr>
          <w:p w14:paraId="11FF9E7A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66F6CE3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23</w:t>
            </w:r>
          </w:p>
        </w:tc>
        <w:tc>
          <w:tcPr>
            <w:tcW w:w="1418" w:type="dxa"/>
          </w:tcPr>
          <w:p w14:paraId="4BB10DA4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5F4463" w14:paraId="03A95CDF" w14:textId="77777777" w:rsidTr="000B0D98">
        <w:tc>
          <w:tcPr>
            <w:tcW w:w="1242" w:type="dxa"/>
            <w:shd w:val="clear" w:color="auto" w:fill="auto"/>
          </w:tcPr>
          <w:p w14:paraId="5E03E298" w14:textId="77777777" w:rsidR="005D148C" w:rsidRPr="005F4463" w:rsidRDefault="005D148C" w:rsidP="000B0D98">
            <w:pPr>
              <w:pStyle w:val="TAL"/>
            </w:pPr>
            <w:r w:rsidRPr="005F446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5618BCDB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125</w:t>
            </w:r>
          </w:p>
        </w:tc>
        <w:tc>
          <w:tcPr>
            <w:tcW w:w="1814" w:type="dxa"/>
          </w:tcPr>
          <w:p w14:paraId="0E11FD05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'0000 0000 0000 0000 1011'B</w:t>
            </w:r>
          </w:p>
        </w:tc>
        <w:tc>
          <w:tcPr>
            <w:tcW w:w="1559" w:type="dxa"/>
            <w:shd w:val="clear" w:color="auto" w:fill="auto"/>
          </w:tcPr>
          <w:p w14:paraId="63246C06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‘0111 1101’B</w:t>
            </w:r>
          </w:p>
        </w:tc>
        <w:tc>
          <w:tcPr>
            <w:tcW w:w="1276" w:type="dxa"/>
          </w:tcPr>
          <w:p w14:paraId="07511FC3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4E3C3FCD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8686BA5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  <w:r w:rsidRPr="005F4463">
              <w:rPr>
                <w:rFonts w:eastAsia="MS Mincho"/>
              </w:rPr>
              <w:t>23</w:t>
            </w:r>
          </w:p>
        </w:tc>
        <w:tc>
          <w:tcPr>
            <w:tcW w:w="1418" w:type="dxa"/>
          </w:tcPr>
          <w:p w14:paraId="58F6806B" w14:textId="77777777" w:rsidR="005D148C" w:rsidRPr="005F4463" w:rsidRDefault="005D148C" w:rsidP="000B0D98">
            <w:pPr>
              <w:pStyle w:val="TAL"/>
              <w:rPr>
                <w:rFonts w:eastAsia="MS Mincho"/>
              </w:rPr>
            </w:pPr>
          </w:p>
        </w:tc>
      </w:tr>
    </w:tbl>
    <w:p w14:paraId="135C7BE1" w14:textId="1FADE605" w:rsidR="005D148C" w:rsidRPr="005F4463" w:rsidRDefault="005D148C" w:rsidP="005D148C">
      <w:pPr>
        <w:rPr>
          <w:ins w:id="9" w:author="Cardalda-Garcia Adrian 1CD2" w:date="2022-10-21T14:39:00Z"/>
        </w:rPr>
      </w:pPr>
    </w:p>
    <w:p w14:paraId="4EC2999C" w14:textId="2337909F" w:rsidR="005D148C" w:rsidRPr="005F4463" w:rsidRDefault="005D148C" w:rsidP="005D148C">
      <w:pPr>
        <w:pStyle w:val="TH"/>
        <w:rPr>
          <w:ins w:id="10" w:author="Cardalda-Garcia Adrian 1CD2" w:date="2022-10-21T14:39:00Z"/>
          <w:rFonts w:eastAsia="MS Mincho"/>
        </w:rPr>
      </w:pPr>
      <w:ins w:id="11" w:author="Cardalda-Garcia Adrian 1CD2" w:date="2022-10-21T14:39:00Z">
        <w:r w:rsidRPr="005F4463">
          <w:rPr>
            <w:rFonts w:eastAsia="MS Mincho"/>
          </w:rPr>
          <w:t>Table 11.1.2-2: Sequence data values for 6 instances of sequence for test case 14.2.2 for the first PFL</w:t>
        </w:r>
      </w:ins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38"/>
        <w:gridCol w:w="1814"/>
        <w:gridCol w:w="1559"/>
        <w:gridCol w:w="1276"/>
        <w:gridCol w:w="1559"/>
        <w:gridCol w:w="992"/>
        <w:gridCol w:w="1418"/>
      </w:tblGrid>
      <w:tr w:rsidR="005D148C" w:rsidRPr="005F4463" w14:paraId="5BD40E67" w14:textId="77777777" w:rsidTr="000B0D98">
        <w:trPr>
          <w:ins w:id="12" w:author="Cardalda-Garcia Adrian 1CD2" w:date="2022-10-21T14:39:00Z"/>
        </w:trPr>
        <w:tc>
          <w:tcPr>
            <w:tcW w:w="1242" w:type="dxa"/>
            <w:vMerge w:val="restart"/>
            <w:shd w:val="clear" w:color="auto" w:fill="auto"/>
          </w:tcPr>
          <w:p w14:paraId="1A8BD74E" w14:textId="77777777" w:rsidR="005D148C" w:rsidRPr="005F4463" w:rsidRDefault="005D148C" w:rsidP="000B0D98">
            <w:pPr>
              <w:pStyle w:val="TAH"/>
              <w:rPr>
                <w:ins w:id="13" w:author="Cardalda-Garcia Adrian 1CD2" w:date="2022-10-21T14:39:00Z"/>
                <w:rFonts w:eastAsia="MS Mincho"/>
              </w:rPr>
            </w:pPr>
            <w:ins w:id="14" w:author="Cardalda-Garcia Adrian 1CD2" w:date="2022-10-21T14:39:00Z">
              <w:r w:rsidRPr="005F4463">
                <w:rPr>
                  <w:rFonts w:eastAsia="MS Mincho"/>
                </w:rPr>
                <w:t>Cell</w:t>
              </w:r>
            </w:ins>
          </w:p>
        </w:tc>
        <w:tc>
          <w:tcPr>
            <w:tcW w:w="738" w:type="dxa"/>
            <w:vMerge w:val="restart"/>
            <w:shd w:val="clear" w:color="auto" w:fill="auto"/>
          </w:tcPr>
          <w:p w14:paraId="01CF98D1" w14:textId="77777777" w:rsidR="005D148C" w:rsidRPr="005F4463" w:rsidRDefault="005D148C" w:rsidP="000B0D98">
            <w:pPr>
              <w:pStyle w:val="TAH"/>
              <w:rPr>
                <w:ins w:id="15" w:author="Cardalda-Garcia Adrian 1CD2" w:date="2022-10-21T14:39:00Z"/>
                <w:rFonts w:eastAsia="MS Mincho"/>
              </w:rPr>
            </w:pPr>
            <w:ins w:id="16" w:author="Cardalda-Garcia Adrian 1CD2" w:date="2022-10-21T14:39:00Z">
              <w:r w:rsidRPr="005F4463">
                <w:rPr>
                  <w:rFonts w:eastAsia="MS Mincho"/>
                </w:rPr>
                <w:t xml:space="preserve">Value </w:t>
              </w:r>
              <w:proofErr w:type="spellStart"/>
              <w:r w:rsidRPr="005F4463">
                <w:rPr>
                  <w:rFonts w:eastAsia="MS Mincho"/>
                </w:rPr>
                <w:t>physCellId</w:t>
              </w:r>
              <w:proofErr w:type="spellEnd"/>
            </w:ins>
          </w:p>
        </w:tc>
        <w:tc>
          <w:tcPr>
            <w:tcW w:w="3373" w:type="dxa"/>
            <w:gridSpan w:val="2"/>
          </w:tcPr>
          <w:p w14:paraId="1426365C" w14:textId="6DD0E7CB" w:rsidR="005D148C" w:rsidRPr="005F4463" w:rsidRDefault="005D148C" w:rsidP="000B0D98">
            <w:pPr>
              <w:pStyle w:val="TAH"/>
              <w:rPr>
                <w:ins w:id="17" w:author="Cardalda-Garcia Adrian 1CD2" w:date="2022-10-21T14:39:00Z"/>
                <w:rFonts w:eastAsia="MS Mincho"/>
              </w:rPr>
            </w:pPr>
            <w:ins w:id="18" w:author="Cardalda-Garcia Adrian 1CD2" w:date="2022-10-21T14:39:00Z">
              <w:r w:rsidRPr="005F4463">
                <w:rPr>
                  <w:rFonts w:eastAsia="MS Mincho"/>
                </w:rPr>
                <w:t xml:space="preserve">Value </w:t>
              </w:r>
              <w:proofErr w:type="spellStart"/>
              <w:r w:rsidRPr="005F4463">
                <w:rPr>
                  <w:rFonts w:eastAsia="MS Mincho"/>
                </w:rPr>
                <w:t>cellidentity</w:t>
              </w:r>
              <w:proofErr w:type="spellEnd"/>
              <w:r w:rsidRPr="005F4463">
                <w:rPr>
                  <w:rFonts w:eastAsia="MS Mincho"/>
                </w:rPr>
                <w:t xml:space="preserve"> </w:t>
              </w:r>
            </w:ins>
          </w:p>
        </w:tc>
        <w:tc>
          <w:tcPr>
            <w:tcW w:w="1276" w:type="dxa"/>
            <w:vMerge w:val="restart"/>
          </w:tcPr>
          <w:p w14:paraId="19003640" w14:textId="77777777" w:rsidR="005D148C" w:rsidRPr="005F4463" w:rsidRDefault="005D148C" w:rsidP="000B0D98">
            <w:pPr>
              <w:pStyle w:val="TAH"/>
              <w:rPr>
                <w:ins w:id="19" w:author="Cardalda-Garcia Adrian 1CD2" w:date="2022-10-21T14:39:00Z"/>
                <w:rFonts w:eastAsia="MS Mincho"/>
              </w:rPr>
            </w:pPr>
            <w:ins w:id="20" w:author="Cardalda-Garcia Adrian 1CD2" w:date="2022-10-21T14:39:00Z">
              <w:r w:rsidRPr="005F4463">
                <w:rPr>
                  <w:rFonts w:eastAsia="MS Mincho"/>
                </w:rPr>
                <w:t>Value PRS muting info</w:t>
              </w:r>
            </w:ins>
          </w:p>
        </w:tc>
        <w:tc>
          <w:tcPr>
            <w:tcW w:w="1559" w:type="dxa"/>
            <w:vMerge w:val="restart"/>
          </w:tcPr>
          <w:p w14:paraId="382E0307" w14:textId="77777777" w:rsidR="005D148C" w:rsidRPr="005F4463" w:rsidRDefault="005D148C" w:rsidP="000B0D98">
            <w:pPr>
              <w:pStyle w:val="TAH"/>
              <w:rPr>
                <w:ins w:id="21" w:author="Cardalda-Garcia Adrian 1CD2" w:date="2022-10-21T14:39:00Z"/>
                <w:rFonts w:eastAsia="MS Mincho"/>
              </w:rPr>
            </w:pPr>
            <w:ins w:id="22" w:author="Cardalda-Garcia Adrian 1CD2" w:date="2022-10-21T14:39:00Z">
              <w:r w:rsidRPr="005F4463">
                <w:rPr>
                  <w:rFonts w:eastAsia="MS Mincho"/>
                </w:rPr>
                <w:t>Value PRS RE offset</w:t>
              </w:r>
            </w:ins>
          </w:p>
        </w:tc>
        <w:tc>
          <w:tcPr>
            <w:tcW w:w="992" w:type="dxa"/>
            <w:vMerge w:val="restart"/>
            <w:shd w:val="clear" w:color="auto" w:fill="auto"/>
          </w:tcPr>
          <w:p w14:paraId="5836EBD9" w14:textId="77777777" w:rsidR="005D148C" w:rsidRPr="005F4463" w:rsidRDefault="005D148C" w:rsidP="000B0D98">
            <w:pPr>
              <w:pStyle w:val="TAH"/>
              <w:rPr>
                <w:ins w:id="23" w:author="Cardalda-Garcia Adrian 1CD2" w:date="2022-10-21T14:39:00Z"/>
                <w:rFonts w:eastAsia="MS Mincho"/>
              </w:rPr>
            </w:pPr>
            <w:ins w:id="24" w:author="Cardalda-Garcia Adrian 1CD2" w:date="2022-10-21T14:39:00Z">
              <w:r w:rsidRPr="005F4463">
                <w:rPr>
                  <w:rFonts w:eastAsia="MS Mincho"/>
                </w:rPr>
                <w:t xml:space="preserve">Value </w:t>
              </w:r>
              <w:proofErr w:type="spellStart"/>
              <w:r w:rsidRPr="005F4463">
                <w:rPr>
                  <w:rFonts w:eastAsia="MS Mincho"/>
                </w:rPr>
                <w:t>expectedRSTD</w:t>
              </w:r>
              <w:proofErr w:type="spellEnd"/>
            </w:ins>
          </w:p>
        </w:tc>
        <w:tc>
          <w:tcPr>
            <w:tcW w:w="1418" w:type="dxa"/>
            <w:vMerge w:val="restart"/>
          </w:tcPr>
          <w:p w14:paraId="4E02C889" w14:textId="77777777" w:rsidR="005D148C" w:rsidRPr="005F4463" w:rsidRDefault="005D148C" w:rsidP="000B0D98">
            <w:pPr>
              <w:pStyle w:val="TAH"/>
              <w:rPr>
                <w:ins w:id="25" w:author="Cardalda-Garcia Adrian 1CD2" w:date="2022-10-21T14:39:00Z"/>
                <w:rFonts w:eastAsia="MS Mincho"/>
              </w:rPr>
            </w:pPr>
            <w:ins w:id="26" w:author="Cardalda-Garcia Adrian 1CD2" w:date="2022-10-21T14:39:00Z">
              <w:r w:rsidRPr="005F4463">
                <w:rPr>
                  <w:rFonts w:eastAsia="MS Mincho"/>
                </w:rPr>
                <w:t>Comment</w:t>
              </w:r>
            </w:ins>
          </w:p>
        </w:tc>
      </w:tr>
      <w:tr w:rsidR="005D148C" w:rsidRPr="005F4463" w14:paraId="37179B6F" w14:textId="77777777" w:rsidTr="000B0D98">
        <w:trPr>
          <w:ins w:id="27" w:author="Cardalda-Garcia Adrian 1CD2" w:date="2022-10-21T14:39:00Z"/>
        </w:trPr>
        <w:tc>
          <w:tcPr>
            <w:tcW w:w="1242" w:type="dxa"/>
            <w:vMerge/>
            <w:shd w:val="clear" w:color="auto" w:fill="auto"/>
          </w:tcPr>
          <w:p w14:paraId="71396F10" w14:textId="77777777" w:rsidR="005D148C" w:rsidRPr="005F4463" w:rsidRDefault="005D148C" w:rsidP="000B0D98">
            <w:pPr>
              <w:pStyle w:val="TAH"/>
              <w:rPr>
                <w:ins w:id="28" w:author="Cardalda-Garcia Adrian 1CD2" w:date="2022-10-21T14:39:00Z"/>
                <w:rFonts w:eastAsia="MS Mincho"/>
              </w:rPr>
            </w:pPr>
          </w:p>
        </w:tc>
        <w:tc>
          <w:tcPr>
            <w:tcW w:w="738" w:type="dxa"/>
            <w:vMerge/>
            <w:shd w:val="clear" w:color="auto" w:fill="auto"/>
          </w:tcPr>
          <w:p w14:paraId="4366BD5C" w14:textId="77777777" w:rsidR="005D148C" w:rsidRPr="005F4463" w:rsidRDefault="005D148C" w:rsidP="000B0D98">
            <w:pPr>
              <w:pStyle w:val="TAH"/>
              <w:rPr>
                <w:ins w:id="29" w:author="Cardalda-Garcia Adrian 1CD2" w:date="2022-10-21T14:39:00Z"/>
                <w:rFonts w:eastAsia="MS Mincho"/>
              </w:rPr>
            </w:pPr>
          </w:p>
        </w:tc>
        <w:tc>
          <w:tcPr>
            <w:tcW w:w="1814" w:type="dxa"/>
          </w:tcPr>
          <w:p w14:paraId="577B58B3" w14:textId="77777777" w:rsidR="005D148C" w:rsidRPr="005F4463" w:rsidRDefault="005D148C" w:rsidP="000B0D98">
            <w:pPr>
              <w:pStyle w:val="TAH"/>
              <w:rPr>
                <w:ins w:id="30" w:author="Cardalda-Garcia Adrian 1CD2" w:date="2022-10-21T14:39:00Z"/>
                <w:rFonts w:eastAsia="MS Mincho"/>
              </w:rPr>
            </w:pPr>
            <w:ins w:id="31" w:author="Cardalda-Garcia Adrian 1CD2" w:date="2022-10-21T14:39:00Z">
              <w:r w:rsidRPr="005F4463">
                <w:rPr>
                  <w:rFonts w:eastAsia="MS Mincho"/>
                </w:rPr>
                <w:t xml:space="preserve">Value </w:t>
              </w:r>
              <w:proofErr w:type="spellStart"/>
              <w:r w:rsidRPr="005F4463">
                <w:rPr>
                  <w:rFonts w:eastAsia="MS Mincho"/>
                </w:rPr>
                <w:t>eNB</w:t>
              </w:r>
              <w:proofErr w:type="spellEnd"/>
              <w:r w:rsidRPr="005F4463">
                <w:rPr>
                  <w:rFonts w:eastAsia="MS Mincho"/>
                </w:rPr>
                <w:t xml:space="preserve"> ID</w:t>
              </w:r>
            </w:ins>
          </w:p>
        </w:tc>
        <w:tc>
          <w:tcPr>
            <w:tcW w:w="1559" w:type="dxa"/>
            <w:shd w:val="clear" w:color="auto" w:fill="auto"/>
          </w:tcPr>
          <w:p w14:paraId="3206A28B" w14:textId="77777777" w:rsidR="005D148C" w:rsidRPr="005F4463" w:rsidRDefault="005D148C" w:rsidP="000B0D98">
            <w:pPr>
              <w:pStyle w:val="TAH"/>
              <w:rPr>
                <w:ins w:id="32" w:author="Cardalda-Garcia Adrian 1CD2" w:date="2022-10-21T14:39:00Z"/>
                <w:rFonts w:eastAsia="MS Mincho"/>
              </w:rPr>
            </w:pPr>
            <w:ins w:id="33" w:author="Cardalda-Garcia Adrian 1CD2" w:date="2022-10-21T14:39:00Z">
              <w:r w:rsidRPr="005F4463">
                <w:rPr>
                  <w:rFonts w:eastAsia="MS Mincho"/>
                </w:rPr>
                <w:t>Value Cell Identity</w:t>
              </w:r>
            </w:ins>
          </w:p>
        </w:tc>
        <w:tc>
          <w:tcPr>
            <w:tcW w:w="1276" w:type="dxa"/>
            <w:vMerge/>
          </w:tcPr>
          <w:p w14:paraId="43968E54" w14:textId="77777777" w:rsidR="005D148C" w:rsidRPr="005F4463" w:rsidRDefault="005D148C" w:rsidP="000B0D98">
            <w:pPr>
              <w:pStyle w:val="TAH"/>
              <w:rPr>
                <w:ins w:id="34" w:author="Cardalda-Garcia Adrian 1CD2" w:date="2022-10-21T14:39:00Z"/>
                <w:rFonts w:eastAsia="MS Mincho"/>
              </w:rPr>
            </w:pPr>
          </w:p>
        </w:tc>
        <w:tc>
          <w:tcPr>
            <w:tcW w:w="1559" w:type="dxa"/>
            <w:vMerge/>
          </w:tcPr>
          <w:p w14:paraId="01DF1292" w14:textId="77777777" w:rsidR="005D148C" w:rsidRPr="005F4463" w:rsidRDefault="005D148C" w:rsidP="000B0D98">
            <w:pPr>
              <w:pStyle w:val="TAH"/>
              <w:rPr>
                <w:ins w:id="35" w:author="Cardalda-Garcia Adrian 1CD2" w:date="2022-10-21T14:39:00Z"/>
                <w:rFonts w:eastAsia="MS Mincho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5D82DA6" w14:textId="77777777" w:rsidR="005D148C" w:rsidRPr="005F4463" w:rsidRDefault="005D148C" w:rsidP="000B0D98">
            <w:pPr>
              <w:pStyle w:val="TAH"/>
              <w:rPr>
                <w:ins w:id="36" w:author="Cardalda-Garcia Adrian 1CD2" w:date="2022-10-21T14:39:00Z"/>
                <w:rFonts w:eastAsia="MS Mincho"/>
              </w:rPr>
            </w:pPr>
          </w:p>
        </w:tc>
        <w:tc>
          <w:tcPr>
            <w:tcW w:w="1418" w:type="dxa"/>
            <w:vMerge/>
          </w:tcPr>
          <w:p w14:paraId="315C2581" w14:textId="77777777" w:rsidR="005D148C" w:rsidRPr="005F4463" w:rsidRDefault="005D148C" w:rsidP="000B0D98">
            <w:pPr>
              <w:pStyle w:val="TAH"/>
              <w:rPr>
                <w:ins w:id="37" w:author="Cardalda-Garcia Adrian 1CD2" w:date="2022-10-21T14:39:00Z"/>
                <w:rFonts w:eastAsia="MS Mincho"/>
              </w:rPr>
            </w:pPr>
          </w:p>
        </w:tc>
      </w:tr>
      <w:tr w:rsidR="005D148C" w:rsidRPr="005F4463" w14:paraId="5745A878" w14:textId="77777777" w:rsidTr="000B0D98">
        <w:trPr>
          <w:ins w:id="38" w:author="Cardalda-Garcia Adrian 1CD2" w:date="2022-10-21T14:39:00Z"/>
        </w:trPr>
        <w:tc>
          <w:tcPr>
            <w:tcW w:w="1242" w:type="dxa"/>
            <w:shd w:val="clear" w:color="auto" w:fill="auto"/>
          </w:tcPr>
          <w:p w14:paraId="1FB2B570" w14:textId="77777777" w:rsidR="005D148C" w:rsidRPr="005F4463" w:rsidRDefault="005D148C" w:rsidP="000B0D98">
            <w:pPr>
              <w:pStyle w:val="TAL"/>
              <w:rPr>
                <w:ins w:id="39" w:author="Cardalda-Garcia Adrian 1CD2" w:date="2022-10-21T14:39:00Z"/>
              </w:rPr>
            </w:pPr>
            <w:ins w:id="40" w:author="Cardalda-Garcia Adrian 1CD2" w:date="2022-10-21T14:39:00Z">
              <w:r w:rsidRPr="005F446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25E74170" w14:textId="77777777" w:rsidR="005D148C" w:rsidRPr="005F4463" w:rsidRDefault="005D148C" w:rsidP="000B0D98">
            <w:pPr>
              <w:pStyle w:val="TAL"/>
              <w:rPr>
                <w:ins w:id="41" w:author="Cardalda-Garcia Adrian 1CD2" w:date="2022-10-21T14:39:00Z"/>
                <w:rFonts w:eastAsia="MS Mincho"/>
              </w:rPr>
            </w:pPr>
            <w:ins w:id="42" w:author="Cardalda-Garcia Adrian 1CD2" w:date="2022-10-21T14:39:00Z">
              <w:r w:rsidRPr="005F4463">
                <w:rPr>
                  <w:rFonts w:eastAsia="MS Mincho"/>
                </w:rPr>
                <w:t>1</w:t>
              </w:r>
            </w:ins>
          </w:p>
        </w:tc>
        <w:tc>
          <w:tcPr>
            <w:tcW w:w="1814" w:type="dxa"/>
          </w:tcPr>
          <w:p w14:paraId="33C61E8F" w14:textId="77777777" w:rsidR="005D148C" w:rsidRPr="005F4463" w:rsidRDefault="005D148C" w:rsidP="000B0D98">
            <w:pPr>
              <w:pStyle w:val="TAL"/>
              <w:rPr>
                <w:ins w:id="43" w:author="Cardalda-Garcia Adrian 1CD2" w:date="2022-10-21T14:39:00Z"/>
                <w:rFonts w:eastAsia="MS Mincho"/>
              </w:rPr>
            </w:pPr>
            <w:ins w:id="44" w:author="Cardalda-Garcia Adrian 1CD2" w:date="2022-10-21T14:39:00Z">
              <w:r w:rsidRPr="005F4463">
                <w:rPr>
                  <w:rFonts w:eastAsia="MS Mincho"/>
                </w:rPr>
                <w:t>'0000 0000 0000 0000 0001'B</w:t>
              </w:r>
            </w:ins>
          </w:p>
        </w:tc>
        <w:tc>
          <w:tcPr>
            <w:tcW w:w="1559" w:type="dxa"/>
            <w:shd w:val="clear" w:color="auto" w:fill="auto"/>
          </w:tcPr>
          <w:p w14:paraId="528F289E" w14:textId="77777777" w:rsidR="005D148C" w:rsidRPr="005F4463" w:rsidRDefault="005D148C" w:rsidP="000B0D98">
            <w:pPr>
              <w:pStyle w:val="TAL"/>
              <w:rPr>
                <w:ins w:id="45" w:author="Cardalda-Garcia Adrian 1CD2" w:date="2022-10-21T14:39:00Z"/>
                <w:rFonts w:eastAsia="MS Mincho"/>
              </w:rPr>
            </w:pPr>
            <w:ins w:id="46" w:author="Cardalda-Garcia Adrian 1CD2" w:date="2022-10-21T14:39:00Z">
              <w:r w:rsidRPr="005F4463">
                <w:rPr>
                  <w:rFonts w:eastAsia="MS Mincho"/>
                </w:rPr>
                <w:t>'0000 0001'B</w:t>
              </w:r>
            </w:ins>
          </w:p>
        </w:tc>
        <w:tc>
          <w:tcPr>
            <w:tcW w:w="1276" w:type="dxa"/>
          </w:tcPr>
          <w:p w14:paraId="591618FA" w14:textId="77777777" w:rsidR="005D148C" w:rsidRPr="005F4463" w:rsidRDefault="005D148C" w:rsidP="000B0D98">
            <w:pPr>
              <w:pStyle w:val="TAL"/>
              <w:rPr>
                <w:ins w:id="47" w:author="Cardalda-Garcia Adrian 1CD2" w:date="2022-10-21T14:39:00Z"/>
                <w:rFonts w:eastAsia="MS Mincho"/>
              </w:rPr>
            </w:pPr>
            <w:ins w:id="48" w:author="Cardalda-Garcia Adrian 1CD2" w:date="2022-10-21T14:39:00Z">
              <w:r w:rsidRPr="005F446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3FC91805" w14:textId="77777777" w:rsidR="005D148C" w:rsidRPr="005F4463" w:rsidRDefault="005D148C" w:rsidP="000B0D98">
            <w:pPr>
              <w:pStyle w:val="TAL"/>
              <w:rPr>
                <w:ins w:id="49" w:author="Cardalda-Garcia Adrian 1CD2" w:date="2022-10-21T14:39:00Z"/>
                <w:rFonts w:eastAsia="MS Mincho"/>
              </w:rPr>
            </w:pPr>
            <w:ins w:id="50" w:author="Cardalda-Garcia Adrian 1CD2" w:date="2022-10-21T14:39:00Z">
              <w:r w:rsidRPr="005F446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20AB528F" w14:textId="77777777" w:rsidR="005D148C" w:rsidRPr="005F4463" w:rsidRDefault="005D148C" w:rsidP="000B0D98">
            <w:pPr>
              <w:pStyle w:val="TAL"/>
              <w:rPr>
                <w:ins w:id="51" w:author="Cardalda-Garcia Adrian 1CD2" w:date="2022-10-21T14:39:00Z"/>
                <w:rFonts w:eastAsia="MS Mincho"/>
              </w:rPr>
            </w:pPr>
            <w:ins w:id="52" w:author="Cardalda-Garcia Adrian 1CD2" w:date="2022-10-21T14:39:00Z">
              <w:r w:rsidRPr="005F446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</w:tcPr>
          <w:p w14:paraId="678AEA26" w14:textId="77777777" w:rsidR="005D148C" w:rsidRPr="005F4463" w:rsidRDefault="005D148C" w:rsidP="000B0D98">
            <w:pPr>
              <w:pStyle w:val="TAL"/>
              <w:rPr>
                <w:ins w:id="53" w:author="Cardalda-Garcia Adrian 1CD2" w:date="2022-10-21T14:39:00Z"/>
                <w:rFonts w:eastAsia="MS Mincho"/>
              </w:rPr>
            </w:pPr>
          </w:p>
        </w:tc>
      </w:tr>
      <w:tr w:rsidR="005D148C" w:rsidRPr="005F4463" w14:paraId="52063FCF" w14:textId="77777777" w:rsidTr="000B0D98">
        <w:trPr>
          <w:ins w:id="54" w:author="Cardalda-Garcia Adrian 1CD2" w:date="2022-10-21T14:39:00Z"/>
        </w:trPr>
        <w:tc>
          <w:tcPr>
            <w:tcW w:w="1242" w:type="dxa"/>
            <w:shd w:val="clear" w:color="auto" w:fill="auto"/>
          </w:tcPr>
          <w:p w14:paraId="265CD651" w14:textId="77777777" w:rsidR="005D148C" w:rsidRPr="005F4463" w:rsidRDefault="005D148C" w:rsidP="000B0D98">
            <w:pPr>
              <w:pStyle w:val="TAL"/>
              <w:rPr>
                <w:ins w:id="55" w:author="Cardalda-Garcia Adrian 1CD2" w:date="2022-10-21T14:39:00Z"/>
              </w:rPr>
            </w:pPr>
            <w:ins w:id="56" w:author="Cardalda-Garcia Adrian 1CD2" w:date="2022-10-21T14:39:00Z">
              <w:r w:rsidRPr="005F446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5296A948" w14:textId="77777777" w:rsidR="005D148C" w:rsidRPr="005F4463" w:rsidRDefault="005D148C" w:rsidP="000B0D98">
            <w:pPr>
              <w:pStyle w:val="TAL"/>
              <w:rPr>
                <w:ins w:id="57" w:author="Cardalda-Garcia Adrian 1CD2" w:date="2022-10-21T14:39:00Z"/>
                <w:rFonts w:eastAsia="MS Mincho"/>
              </w:rPr>
            </w:pPr>
            <w:ins w:id="58" w:author="Cardalda-Garcia Adrian 1CD2" w:date="2022-10-21T14:39:00Z">
              <w:r w:rsidRPr="005F4463">
                <w:rPr>
                  <w:rFonts w:eastAsia="MS Mincho"/>
                </w:rPr>
                <w:t>2</w:t>
              </w:r>
            </w:ins>
          </w:p>
        </w:tc>
        <w:tc>
          <w:tcPr>
            <w:tcW w:w="1814" w:type="dxa"/>
          </w:tcPr>
          <w:p w14:paraId="78E91069" w14:textId="77777777" w:rsidR="005D148C" w:rsidRPr="005F4463" w:rsidRDefault="005D148C" w:rsidP="000B0D98">
            <w:pPr>
              <w:pStyle w:val="TAL"/>
              <w:rPr>
                <w:ins w:id="59" w:author="Cardalda-Garcia Adrian 1CD2" w:date="2022-10-21T14:39:00Z"/>
                <w:rFonts w:eastAsia="MS Mincho"/>
              </w:rPr>
            </w:pPr>
            <w:ins w:id="60" w:author="Cardalda-Garcia Adrian 1CD2" w:date="2022-10-21T14:39:00Z">
              <w:r w:rsidRPr="005F4463">
                <w:rPr>
                  <w:rFonts w:eastAsia="MS Mincho"/>
                </w:rPr>
                <w:t>'0000 0000 0000 0000 0001'B</w:t>
              </w:r>
            </w:ins>
          </w:p>
        </w:tc>
        <w:tc>
          <w:tcPr>
            <w:tcW w:w="1559" w:type="dxa"/>
            <w:shd w:val="clear" w:color="auto" w:fill="auto"/>
          </w:tcPr>
          <w:p w14:paraId="20278382" w14:textId="77777777" w:rsidR="005D148C" w:rsidRPr="005F4463" w:rsidRDefault="005D148C" w:rsidP="000B0D98">
            <w:pPr>
              <w:pStyle w:val="TAL"/>
              <w:rPr>
                <w:ins w:id="61" w:author="Cardalda-Garcia Adrian 1CD2" w:date="2022-10-21T14:39:00Z"/>
                <w:rFonts w:eastAsia="MS Mincho"/>
              </w:rPr>
            </w:pPr>
            <w:ins w:id="62" w:author="Cardalda-Garcia Adrian 1CD2" w:date="2022-10-21T14:39:00Z">
              <w:r w:rsidRPr="005F4463">
                <w:rPr>
                  <w:rFonts w:eastAsia="MS Mincho"/>
                </w:rPr>
                <w:t>'0000 0010'B</w:t>
              </w:r>
            </w:ins>
          </w:p>
        </w:tc>
        <w:tc>
          <w:tcPr>
            <w:tcW w:w="1276" w:type="dxa"/>
          </w:tcPr>
          <w:p w14:paraId="26ECD357" w14:textId="77777777" w:rsidR="005D148C" w:rsidRPr="005F4463" w:rsidRDefault="005D148C" w:rsidP="000B0D98">
            <w:pPr>
              <w:pStyle w:val="TAL"/>
              <w:rPr>
                <w:ins w:id="63" w:author="Cardalda-Garcia Adrian 1CD2" w:date="2022-10-21T14:39:00Z"/>
                <w:rFonts w:eastAsia="MS Mincho"/>
              </w:rPr>
            </w:pPr>
            <w:ins w:id="64" w:author="Cardalda-Garcia Adrian 1CD2" w:date="2022-10-21T14:39:00Z">
              <w:r w:rsidRPr="005F446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</w:tcPr>
          <w:p w14:paraId="66748486" w14:textId="77777777" w:rsidR="005D148C" w:rsidRPr="005F4463" w:rsidRDefault="005D148C" w:rsidP="000B0D98">
            <w:pPr>
              <w:pStyle w:val="TAL"/>
              <w:rPr>
                <w:ins w:id="65" w:author="Cardalda-Garcia Adrian 1CD2" w:date="2022-10-21T14:39:00Z"/>
                <w:rFonts w:eastAsia="MS Mincho"/>
              </w:rPr>
            </w:pPr>
            <w:ins w:id="66" w:author="Cardalda-Garcia Adrian 1CD2" w:date="2022-10-21T14:39:00Z">
              <w:r w:rsidRPr="005F446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</w:tcPr>
          <w:p w14:paraId="1F0CF34E" w14:textId="77777777" w:rsidR="005D148C" w:rsidRPr="005F4463" w:rsidRDefault="005D148C" w:rsidP="000B0D98">
            <w:pPr>
              <w:pStyle w:val="TAL"/>
              <w:rPr>
                <w:ins w:id="67" w:author="Cardalda-Garcia Adrian 1CD2" w:date="2022-10-21T14:39:00Z"/>
                <w:rFonts w:eastAsia="MS Mincho"/>
              </w:rPr>
            </w:pPr>
            <w:ins w:id="68" w:author="Cardalda-Garcia Adrian 1CD2" w:date="2022-10-21T14:39:00Z">
              <w:r w:rsidRPr="005F446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</w:tcPr>
          <w:p w14:paraId="4EDEBD05" w14:textId="77777777" w:rsidR="005D148C" w:rsidRPr="005F4463" w:rsidRDefault="005D148C" w:rsidP="000B0D98">
            <w:pPr>
              <w:pStyle w:val="TAL"/>
              <w:rPr>
                <w:ins w:id="69" w:author="Cardalda-Garcia Adrian 1CD2" w:date="2022-10-21T14:39:00Z"/>
                <w:rFonts w:eastAsia="MS Mincho"/>
              </w:rPr>
            </w:pPr>
          </w:p>
        </w:tc>
      </w:tr>
      <w:tr w:rsidR="005D148C" w:rsidRPr="005F4463" w14:paraId="5CC980BF" w14:textId="77777777" w:rsidTr="000B0D98">
        <w:trPr>
          <w:ins w:id="70" w:author="Cardalda-Garcia Adrian 1CD2" w:date="2022-10-21T14:39:00Z"/>
        </w:trPr>
        <w:tc>
          <w:tcPr>
            <w:tcW w:w="1242" w:type="dxa"/>
            <w:shd w:val="clear" w:color="auto" w:fill="auto"/>
          </w:tcPr>
          <w:p w14:paraId="54CABD9E" w14:textId="77777777" w:rsidR="005D148C" w:rsidRPr="005F4463" w:rsidRDefault="005D148C" w:rsidP="000B0D98">
            <w:pPr>
              <w:pStyle w:val="TAL"/>
              <w:rPr>
                <w:ins w:id="71" w:author="Cardalda-Garcia Adrian 1CD2" w:date="2022-10-21T14:39:00Z"/>
              </w:rPr>
            </w:pPr>
            <w:ins w:id="72" w:author="Cardalda-Garcia Adrian 1CD2" w:date="2022-10-21T14:39:00Z">
              <w:r w:rsidRPr="005F446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00D932F0" w14:textId="77777777" w:rsidR="005D148C" w:rsidRPr="005F4463" w:rsidRDefault="005D148C" w:rsidP="000B0D98">
            <w:pPr>
              <w:pStyle w:val="TAL"/>
              <w:rPr>
                <w:ins w:id="73" w:author="Cardalda-Garcia Adrian 1CD2" w:date="2022-10-21T14:39:00Z"/>
                <w:rFonts w:eastAsia="MS Mincho"/>
              </w:rPr>
            </w:pPr>
            <w:ins w:id="74" w:author="Cardalda-Garcia Adrian 1CD2" w:date="2022-10-21T14:39:00Z">
              <w:r w:rsidRPr="005F4463">
                <w:rPr>
                  <w:rFonts w:eastAsia="MS Mincho"/>
                </w:rPr>
                <w:t>7</w:t>
              </w:r>
            </w:ins>
          </w:p>
        </w:tc>
        <w:tc>
          <w:tcPr>
            <w:tcW w:w="1814" w:type="dxa"/>
          </w:tcPr>
          <w:p w14:paraId="2783E12E" w14:textId="77777777" w:rsidR="005D148C" w:rsidRPr="005F4463" w:rsidRDefault="005D148C" w:rsidP="000B0D98">
            <w:pPr>
              <w:pStyle w:val="TAL"/>
              <w:rPr>
                <w:ins w:id="75" w:author="Cardalda-Garcia Adrian 1CD2" w:date="2022-10-21T14:39:00Z"/>
                <w:rFonts w:eastAsia="MS Mincho"/>
              </w:rPr>
            </w:pPr>
            <w:ins w:id="76" w:author="Cardalda-Garcia Adrian 1CD2" w:date="2022-10-21T14:39:00Z">
              <w:r w:rsidRPr="005F4463">
                <w:rPr>
                  <w:rFonts w:eastAsia="MS Mincho"/>
                </w:rPr>
                <w:t>'0000 0000 0000 0000 0010'B</w:t>
              </w:r>
            </w:ins>
          </w:p>
        </w:tc>
        <w:tc>
          <w:tcPr>
            <w:tcW w:w="1559" w:type="dxa"/>
            <w:shd w:val="clear" w:color="auto" w:fill="auto"/>
          </w:tcPr>
          <w:p w14:paraId="096259D6" w14:textId="77777777" w:rsidR="005D148C" w:rsidRPr="005F4463" w:rsidRDefault="005D148C" w:rsidP="000B0D98">
            <w:pPr>
              <w:pStyle w:val="TAL"/>
              <w:rPr>
                <w:ins w:id="77" w:author="Cardalda-Garcia Adrian 1CD2" w:date="2022-10-21T14:39:00Z"/>
                <w:rFonts w:eastAsia="MS Mincho"/>
              </w:rPr>
            </w:pPr>
            <w:ins w:id="78" w:author="Cardalda-Garcia Adrian 1CD2" w:date="2022-10-21T14:39:00Z">
              <w:r w:rsidRPr="005F4463">
                <w:rPr>
                  <w:rFonts w:eastAsia="MS Mincho"/>
                </w:rPr>
                <w:t>'0000 0011'B</w:t>
              </w:r>
            </w:ins>
          </w:p>
        </w:tc>
        <w:tc>
          <w:tcPr>
            <w:tcW w:w="1276" w:type="dxa"/>
          </w:tcPr>
          <w:p w14:paraId="1D1D2798" w14:textId="77777777" w:rsidR="005D148C" w:rsidRPr="005F4463" w:rsidRDefault="005D148C" w:rsidP="000B0D98">
            <w:pPr>
              <w:pStyle w:val="TAL"/>
              <w:rPr>
                <w:ins w:id="79" w:author="Cardalda-Garcia Adrian 1CD2" w:date="2022-10-21T14:39:00Z"/>
                <w:rFonts w:eastAsia="MS Mincho"/>
              </w:rPr>
            </w:pPr>
            <w:ins w:id="80" w:author="Cardalda-Garcia Adrian 1CD2" w:date="2022-10-21T14:39:00Z">
              <w:r w:rsidRPr="005F446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0284C0EF" w14:textId="77777777" w:rsidR="005D148C" w:rsidRPr="005F4463" w:rsidRDefault="005D148C" w:rsidP="000B0D98">
            <w:pPr>
              <w:pStyle w:val="TAL"/>
              <w:rPr>
                <w:ins w:id="81" w:author="Cardalda-Garcia Adrian 1CD2" w:date="2022-10-21T14:39:00Z"/>
                <w:rFonts w:eastAsia="MS Mincho"/>
              </w:rPr>
            </w:pPr>
            <w:ins w:id="82" w:author="Cardalda-Garcia Adrian 1CD2" w:date="2022-10-21T14:39:00Z">
              <w:r w:rsidRPr="005F446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39EA5054" w14:textId="77777777" w:rsidR="005D148C" w:rsidRPr="005F4463" w:rsidRDefault="005D148C" w:rsidP="000B0D98">
            <w:pPr>
              <w:pStyle w:val="TAL"/>
              <w:rPr>
                <w:ins w:id="83" w:author="Cardalda-Garcia Adrian 1CD2" w:date="2022-10-21T14:39:00Z"/>
                <w:rFonts w:eastAsia="MS Mincho"/>
              </w:rPr>
            </w:pPr>
            <w:ins w:id="84" w:author="Cardalda-Garcia Adrian 1CD2" w:date="2022-10-21T14:39:00Z">
              <w:r w:rsidRPr="005F4463">
                <w:rPr>
                  <w:rFonts w:eastAsia="MS Mincho"/>
                </w:rPr>
                <w:t>46</w:t>
              </w:r>
            </w:ins>
          </w:p>
        </w:tc>
        <w:tc>
          <w:tcPr>
            <w:tcW w:w="1418" w:type="dxa"/>
          </w:tcPr>
          <w:p w14:paraId="6D186AE3" w14:textId="77777777" w:rsidR="005D148C" w:rsidRPr="005F4463" w:rsidRDefault="005D148C" w:rsidP="000B0D98">
            <w:pPr>
              <w:pStyle w:val="TAL"/>
              <w:rPr>
                <w:ins w:id="85" w:author="Cardalda-Garcia Adrian 1CD2" w:date="2022-10-21T14:39:00Z"/>
                <w:rFonts w:eastAsia="MS Mincho"/>
              </w:rPr>
            </w:pPr>
          </w:p>
        </w:tc>
      </w:tr>
      <w:tr w:rsidR="005D148C" w:rsidRPr="005F4463" w14:paraId="703F849D" w14:textId="77777777" w:rsidTr="000B0D98">
        <w:trPr>
          <w:ins w:id="86" w:author="Cardalda-Garcia Adrian 1CD2" w:date="2022-10-21T14:39:00Z"/>
        </w:trPr>
        <w:tc>
          <w:tcPr>
            <w:tcW w:w="1242" w:type="dxa"/>
            <w:shd w:val="clear" w:color="auto" w:fill="auto"/>
          </w:tcPr>
          <w:p w14:paraId="395D0A03" w14:textId="77777777" w:rsidR="005D148C" w:rsidRPr="005F4463" w:rsidRDefault="005D148C" w:rsidP="000B0D98">
            <w:pPr>
              <w:pStyle w:val="TAL"/>
              <w:rPr>
                <w:ins w:id="87" w:author="Cardalda-Garcia Adrian 1CD2" w:date="2022-10-21T14:39:00Z"/>
              </w:rPr>
            </w:pPr>
            <w:ins w:id="88" w:author="Cardalda-Garcia Adrian 1CD2" w:date="2022-10-21T14:39:00Z">
              <w:r w:rsidRPr="005F446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4155DAC6" w14:textId="77777777" w:rsidR="005D148C" w:rsidRPr="005F4463" w:rsidRDefault="005D148C" w:rsidP="000B0D98">
            <w:pPr>
              <w:pStyle w:val="TAL"/>
              <w:rPr>
                <w:ins w:id="89" w:author="Cardalda-Garcia Adrian 1CD2" w:date="2022-10-21T14:39:00Z"/>
                <w:rFonts w:eastAsia="MS Mincho"/>
              </w:rPr>
            </w:pPr>
            <w:ins w:id="90" w:author="Cardalda-Garcia Adrian 1CD2" w:date="2022-10-21T14:39:00Z">
              <w:r w:rsidRPr="005F4463">
                <w:rPr>
                  <w:rFonts w:eastAsia="MS Mincho"/>
                </w:rPr>
                <w:t>8</w:t>
              </w:r>
            </w:ins>
          </w:p>
        </w:tc>
        <w:tc>
          <w:tcPr>
            <w:tcW w:w="1814" w:type="dxa"/>
          </w:tcPr>
          <w:p w14:paraId="15B6B4ED" w14:textId="77777777" w:rsidR="005D148C" w:rsidRPr="005F4463" w:rsidRDefault="005D148C" w:rsidP="000B0D98">
            <w:pPr>
              <w:pStyle w:val="TAL"/>
              <w:rPr>
                <w:ins w:id="91" w:author="Cardalda-Garcia Adrian 1CD2" w:date="2022-10-21T14:39:00Z"/>
                <w:rFonts w:eastAsia="MS Mincho"/>
              </w:rPr>
            </w:pPr>
            <w:ins w:id="92" w:author="Cardalda-Garcia Adrian 1CD2" w:date="2022-10-21T14:39:00Z">
              <w:r w:rsidRPr="005F4463">
                <w:rPr>
                  <w:rFonts w:eastAsia="MS Mincho"/>
                </w:rPr>
                <w:t>'0000 0000 0000 0000 0010'B</w:t>
              </w:r>
            </w:ins>
          </w:p>
        </w:tc>
        <w:tc>
          <w:tcPr>
            <w:tcW w:w="1559" w:type="dxa"/>
            <w:shd w:val="clear" w:color="auto" w:fill="auto"/>
          </w:tcPr>
          <w:p w14:paraId="1D479728" w14:textId="77777777" w:rsidR="005D148C" w:rsidRPr="005F4463" w:rsidRDefault="005D148C" w:rsidP="000B0D98">
            <w:pPr>
              <w:pStyle w:val="TAL"/>
              <w:rPr>
                <w:ins w:id="93" w:author="Cardalda-Garcia Adrian 1CD2" w:date="2022-10-21T14:39:00Z"/>
                <w:rFonts w:eastAsia="MS Mincho"/>
              </w:rPr>
            </w:pPr>
            <w:ins w:id="94" w:author="Cardalda-Garcia Adrian 1CD2" w:date="2022-10-21T14:39:00Z">
              <w:r w:rsidRPr="005F4463">
                <w:rPr>
                  <w:rFonts w:eastAsia="MS Mincho"/>
                </w:rPr>
                <w:t>'0000 1000'B</w:t>
              </w:r>
            </w:ins>
          </w:p>
        </w:tc>
        <w:tc>
          <w:tcPr>
            <w:tcW w:w="1276" w:type="dxa"/>
          </w:tcPr>
          <w:p w14:paraId="5E7E8FB4" w14:textId="77777777" w:rsidR="005D148C" w:rsidRPr="005F4463" w:rsidRDefault="005D148C" w:rsidP="000B0D98">
            <w:pPr>
              <w:pStyle w:val="TAL"/>
              <w:rPr>
                <w:ins w:id="95" w:author="Cardalda-Garcia Adrian 1CD2" w:date="2022-10-21T14:39:00Z"/>
                <w:rFonts w:eastAsia="MS Mincho"/>
              </w:rPr>
            </w:pPr>
            <w:ins w:id="96" w:author="Cardalda-Garcia Adrian 1CD2" w:date="2022-10-21T14:39:00Z">
              <w:r w:rsidRPr="005F446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</w:tcPr>
          <w:p w14:paraId="385BD2BE" w14:textId="77777777" w:rsidR="005D148C" w:rsidRPr="005F4463" w:rsidRDefault="005D148C" w:rsidP="000B0D98">
            <w:pPr>
              <w:pStyle w:val="TAL"/>
              <w:rPr>
                <w:ins w:id="97" w:author="Cardalda-Garcia Adrian 1CD2" w:date="2022-10-21T14:39:00Z"/>
                <w:rFonts w:eastAsia="MS Mincho"/>
              </w:rPr>
            </w:pPr>
            <w:ins w:id="98" w:author="Cardalda-Garcia Adrian 1CD2" w:date="2022-10-21T14:39:00Z">
              <w:r w:rsidRPr="005F446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</w:tcPr>
          <w:p w14:paraId="35B0A182" w14:textId="77777777" w:rsidR="005D148C" w:rsidRPr="005F4463" w:rsidRDefault="005D148C" w:rsidP="000B0D98">
            <w:pPr>
              <w:pStyle w:val="TAL"/>
              <w:rPr>
                <w:ins w:id="99" w:author="Cardalda-Garcia Adrian 1CD2" w:date="2022-10-21T14:39:00Z"/>
                <w:rFonts w:eastAsia="MS Mincho"/>
              </w:rPr>
            </w:pPr>
            <w:ins w:id="100" w:author="Cardalda-Garcia Adrian 1CD2" w:date="2022-10-21T14:39:00Z">
              <w:r w:rsidRPr="005F446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</w:tcPr>
          <w:p w14:paraId="5430D3F0" w14:textId="77777777" w:rsidR="005D148C" w:rsidRPr="005F4463" w:rsidRDefault="005D148C" w:rsidP="000B0D98">
            <w:pPr>
              <w:pStyle w:val="TAL"/>
              <w:rPr>
                <w:ins w:id="101" w:author="Cardalda-Garcia Adrian 1CD2" w:date="2022-10-21T14:39:00Z"/>
                <w:rFonts w:eastAsia="MS Mincho"/>
              </w:rPr>
            </w:pPr>
          </w:p>
        </w:tc>
      </w:tr>
      <w:tr w:rsidR="005D148C" w:rsidRPr="005F4463" w14:paraId="0750618E" w14:textId="77777777" w:rsidTr="000B0D98">
        <w:trPr>
          <w:ins w:id="102" w:author="Cardalda-Garcia Adrian 1CD2" w:date="2022-10-21T14:39:00Z"/>
        </w:trPr>
        <w:tc>
          <w:tcPr>
            <w:tcW w:w="1242" w:type="dxa"/>
            <w:shd w:val="clear" w:color="auto" w:fill="auto"/>
          </w:tcPr>
          <w:p w14:paraId="4FCF607D" w14:textId="77777777" w:rsidR="005D148C" w:rsidRPr="005F4463" w:rsidRDefault="005D148C" w:rsidP="000B0D98">
            <w:pPr>
              <w:pStyle w:val="TAL"/>
              <w:rPr>
                <w:ins w:id="103" w:author="Cardalda-Garcia Adrian 1CD2" w:date="2022-10-21T14:39:00Z"/>
              </w:rPr>
            </w:pPr>
            <w:ins w:id="104" w:author="Cardalda-Garcia Adrian 1CD2" w:date="2022-10-21T14:39:00Z">
              <w:r w:rsidRPr="005F446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61B57326" w14:textId="77777777" w:rsidR="005D148C" w:rsidRPr="005F4463" w:rsidRDefault="005D148C" w:rsidP="000B0D98">
            <w:pPr>
              <w:pStyle w:val="TAL"/>
              <w:rPr>
                <w:ins w:id="105" w:author="Cardalda-Garcia Adrian 1CD2" w:date="2022-10-21T14:39:00Z"/>
                <w:rFonts w:eastAsia="MS Mincho"/>
              </w:rPr>
            </w:pPr>
            <w:ins w:id="106" w:author="Cardalda-Garcia Adrian 1CD2" w:date="2022-10-21T14:39:00Z">
              <w:r w:rsidRPr="005F4463">
                <w:rPr>
                  <w:rFonts w:eastAsia="MS Mincho"/>
                </w:rPr>
                <w:t>10</w:t>
              </w:r>
            </w:ins>
          </w:p>
        </w:tc>
        <w:tc>
          <w:tcPr>
            <w:tcW w:w="1814" w:type="dxa"/>
          </w:tcPr>
          <w:p w14:paraId="090F6D8C" w14:textId="77777777" w:rsidR="005D148C" w:rsidRPr="005F4463" w:rsidRDefault="005D148C" w:rsidP="000B0D98">
            <w:pPr>
              <w:pStyle w:val="TAL"/>
              <w:rPr>
                <w:ins w:id="107" w:author="Cardalda-Garcia Adrian 1CD2" w:date="2022-10-21T14:39:00Z"/>
                <w:rFonts w:eastAsia="MS Mincho"/>
              </w:rPr>
            </w:pPr>
            <w:ins w:id="108" w:author="Cardalda-Garcia Adrian 1CD2" w:date="2022-10-21T14:39:00Z">
              <w:r w:rsidRPr="005F4463">
                <w:rPr>
                  <w:rFonts w:eastAsia="MS Mincho"/>
                </w:rPr>
                <w:t>'0000 0000 0000 0000 0101'B</w:t>
              </w:r>
            </w:ins>
          </w:p>
        </w:tc>
        <w:tc>
          <w:tcPr>
            <w:tcW w:w="1559" w:type="dxa"/>
            <w:shd w:val="clear" w:color="auto" w:fill="auto"/>
          </w:tcPr>
          <w:p w14:paraId="2FEA4730" w14:textId="77777777" w:rsidR="005D148C" w:rsidRPr="005F4463" w:rsidRDefault="005D148C" w:rsidP="000B0D98">
            <w:pPr>
              <w:pStyle w:val="TAL"/>
              <w:rPr>
                <w:ins w:id="109" w:author="Cardalda-Garcia Adrian 1CD2" w:date="2022-10-21T14:39:00Z"/>
                <w:rFonts w:eastAsia="MS Mincho"/>
              </w:rPr>
            </w:pPr>
            <w:ins w:id="110" w:author="Cardalda-Garcia Adrian 1CD2" w:date="2022-10-21T14:39:00Z">
              <w:r w:rsidRPr="005F4463">
                <w:rPr>
                  <w:rFonts w:eastAsia="MS Mincho"/>
                </w:rPr>
                <w:t>'0000 1010'B</w:t>
              </w:r>
            </w:ins>
          </w:p>
        </w:tc>
        <w:tc>
          <w:tcPr>
            <w:tcW w:w="1276" w:type="dxa"/>
          </w:tcPr>
          <w:p w14:paraId="49B9C02C" w14:textId="77777777" w:rsidR="005D148C" w:rsidRPr="005F4463" w:rsidRDefault="005D148C" w:rsidP="000B0D98">
            <w:pPr>
              <w:pStyle w:val="TAL"/>
              <w:rPr>
                <w:ins w:id="111" w:author="Cardalda-Garcia Adrian 1CD2" w:date="2022-10-21T14:39:00Z"/>
                <w:rFonts w:eastAsia="MS Mincho"/>
              </w:rPr>
            </w:pPr>
            <w:ins w:id="112" w:author="Cardalda-Garcia Adrian 1CD2" w:date="2022-10-21T14:39:00Z">
              <w:r w:rsidRPr="005F446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760E399D" w14:textId="77777777" w:rsidR="005D148C" w:rsidRPr="005F4463" w:rsidRDefault="005D148C" w:rsidP="000B0D98">
            <w:pPr>
              <w:pStyle w:val="TAL"/>
              <w:rPr>
                <w:ins w:id="113" w:author="Cardalda-Garcia Adrian 1CD2" w:date="2022-10-21T14:39:00Z"/>
                <w:rFonts w:eastAsia="MS Mincho"/>
              </w:rPr>
            </w:pPr>
            <w:ins w:id="114" w:author="Cardalda-Garcia Adrian 1CD2" w:date="2022-10-21T14:39:00Z">
              <w:r w:rsidRPr="005F446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1AC52FE0" w14:textId="77777777" w:rsidR="005D148C" w:rsidRPr="005F4463" w:rsidRDefault="005D148C" w:rsidP="000B0D98">
            <w:pPr>
              <w:pStyle w:val="TAL"/>
              <w:rPr>
                <w:ins w:id="115" w:author="Cardalda-Garcia Adrian 1CD2" w:date="2022-10-21T14:39:00Z"/>
                <w:rFonts w:eastAsia="MS Mincho"/>
              </w:rPr>
            </w:pPr>
            <w:ins w:id="116" w:author="Cardalda-Garcia Adrian 1CD2" w:date="2022-10-21T14:39:00Z">
              <w:r w:rsidRPr="005F446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</w:tcPr>
          <w:p w14:paraId="19CA7753" w14:textId="77777777" w:rsidR="005D148C" w:rsidRPr="005F4463" w:rsidRDefault="005D148C" w:rsidP="000B0D98">
            <w:pPr>
              <w:pStyle w:val="TAL"/>
              <w:rPr>
                <w:ins w:id="117" w:author="Cardalda-Garcia Adrian 1CD2" w:date="2022-10-21T14:39:00Z"/>
                <w:rFonts w:eastAsia="MS Mincho"/>
              </w:rPr>
            </w:pPr>
          </w:p>
        </w:tc>
      </w:tr>
      <w:tr w:rsidR="005D148C" w:rsidRPr="005F4463" w14:paraId="1A198ABD" w14:textId="77777777" w:rsidTr="000B0D98">
        <w:trPr>
          <w:ins w:id="118" w:author="Cardalda-Garcia Adrian 1CD2" w:date="2022-10-21T14:39:00Z"/>
        </w:trPr>
        <w:tc>
          <w:tcPr>
            <w:tcW w:w="1242" w:type="dxa"/>
            <w:shd w:val="clear" w:color="auto" w:fill="auto"/>
          </w:tcPr>
          <w:p w14:paraId="31BB331E" w14:textId="77777777" w:rsidR="005D148C" w:rsidRPr="005F4463" w:rsidRDefault="005D148C" w:rsidP="000B0D98">
            <w:pPr>
              <w:pStyle w:val="TAL"/>
              <w:rPr>
                <w:ins w:id="119" w:author="Cardalda-Garcia Adrian 1CD2" w:date="2022-10-21T14:39:00Z"/>
              </w:rPr>
            </w:pPr>
            <w:ins w:id="120" w:author="Cardalda-Garcia Adrian 1CD2" w:date="2022-10-21T14:39:00Z">
              <w:r w:rsidRPr="005F446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75A4D804" w14:textId="77777777" w:rsidR="005D148C" w:rsidRPr="005F4463" w:rsidRDefault="005D148C" w:rsidP="000B0D98">
            <w:pPr>
              <w:pStyle w:val="TAL"/>
              <w:rPr>
                <w:ins w:id="121" w:author="Cardalda-Garcia Adrian 1CD2" w:date="2022-10-21T14:39:00Z"/>
                <w:rFonts w:eastAsia="MS Mincho"/>
              </w:rPr>
            </w:pPr>
            <w:ins w:id="122" w:author="Cardalda-Garcia Adrian 1CD2" w:date="2022-10-21T14:39:00Z">
              <w:r w:rsidRPr="005F4463">
                <w:rPr>
                  <w:rFonts w:eastAsia="MS Mincho"/>
                </w:rPr>
                <w:t>11</w:t>
              </w:r>
            </w:ins>
          </w:p>
        </w:tc>
        <w:tc>
          <w:tcPr>
            <w:tcW w:w="1814" w:type="dxa"/>
          </w:tcPr>
          <w:p w14:paraId="500014A7" w14:textId="77777777" w:rsidR="005D148C" w:rsidRPr="005F4463" w:rsidRDefault="005D148C" w:rsidP="000B0D98">
            <w:pPr>
              <w:pStyle w:val="TAL"/>
              <w:rPr>
                <w:ins w:id="123" w:author="Cardalda-Garcia Adrian 1CD2" w:date="2022-10-21T14:39:00Z"/>
                <w:rFonts w:eastAsia="MS Mincho"/>
              </w:rPr>
            </w:pPr>
            <w:ins w:id="124" w:author="Cardalda-Garcia Adrian 1CD2" w:date="2022-10-21T14:39:00Z">
              <w:r w:rsidRPr="005F4463">
                <w:rPr>
                  <w:rFonts w:eastAsia="MS Mincho"/>
                </w:rPr>
                <w:t>'0000 0000 0000 0000 0110'B</w:t>
              </w:r>
            </w:ins>
          </w:p>
        </w:tc>
        <w:tc>
          <w:tcPr>
            <w:tcW w:w="1559" w:type="dxa"/>
            <w:shd w:val="clear" w:color="auto" w:fill="auto"/>
          </w:tcPr>
          <w:p w14:paraId="2E25269B" w14:textId="77777777" w:rsidR="005D148C" w:rsidRPr="005F4463" w:rsidRDefault="005D148C" w:rsidP="000B0D98">
            <w:pPr>
              <w:pStyle w:val="TAL"/>
              <w:rPr>
                <w:ins w:id="125" w:author="Cardalda-Garcia Adrian 1CD2" w:date="2022-10-21T14:39:00Z"/>
                <w:rFonts w:eastAsia="MS Mincho"/>
              </w:rPr>
            </w:pPr>
            <w:ins w:id="126" w:author="Cardalda-Garcia Adrian 1CD2" w:date="2022-10-21T14:39:00Z">
              <w:r w:rsidRPr="005F4463">
                <w:rPr>
                  <w:rFonts w:eastAsia="MS Mincho"/>
                </w:rPr>
                <w:t>'0000 1011'B</w:t>
              </w:r>
            </w:ins>
          </w:p>
        </w:tc>
        <w:tc>
          <w:tcPr>
            <w:tcW w:w="1276" w:type="dxa"/>
          </w:tcPr>
          <w:p w14:paraId="6246DD47" w14:textId="77777777" w:rsidR="005D148C" w:rsidRPr="005F4463" w:rsidRDefault="005D148C" w:rsidP="000B0D98">
            <w:pPr>
              <w:pStyle w:val="TAL"/>
              <w:rPr>
                <w:ins w:id="127" w:author="Cardalda-Garcia Adrian 1CD2" w:date="2022-10-21T14:39:00Z"/>
                <w:rFonts w:eastAsia="MS Mincho"/>
              </w:rPr>
            </w:pPr>
            <w:ins w:id="128" w:author="Cardalda-Garcia Adrian 1CD2" w:date="2022-10-21T14:39:00Z">
              <w:r w:rsidRPr="005F446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</w:tcPr>
          <w:p w14:paraId="53A3C5E2" w14:textId="77777777" w:rsidR="005D148C" w:rsidRPr="005F4463" w:rsidRDefault="005D148C" w:rsidP="000B0D98">
            <w:pPr>
              <w:pStyle w:val="TAL"/>
              <w:rPr>
                <w:ins w:id="129" w:author="Cardalda-Garcia Adrian 1CD2" w:date="2022-10-21T14:39:00Z"/>
                <w:rFonts w:eastAsia="MS Mincho"/>
              </w:rPr>
            </w:pPr>
            <w:ins w:id="130" w:author="Cardalda-Garcia Adrian 1CD2" w:date="2022-10-21T14:39:00Z">
              <w:r w:rsidRPr="005F446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</w:tcPr>
          <w:p w14:paraId="4CEB47D1" w14:textId="77777777" w:rsidR="005D148C" w:rsidRPr="005F4463" w:rsidRDefault="005D148C" w:rsidP="000B0D98">
            <w:pPr>
              <w:pStyle w:val="TAL"/>
              <w:rPr>
                <w:ins w:id="131" w:author="Cardalda-Garcia Adrian 1CD2" w:date="2022-10-21T14:39:00Z"/>
                <w:rFonts w:eastAsia="MS Mincho"/>
              </w:rPr>
            </w:pPr>
            <w:ins w:id="132" w:author="Cardalda-Garcia Adrian 1CD2" w:date="2022-10-21T14:39:00Z">
              <w:r w:rsidRPr="005F4463">
                <w:rPr>
                  <w:rFonts w:eastAsia="MS Mincho"/>
                </w:rPr>
                <w:t>15</w:t>
              </w:r>
            </w:ins>
          </w:p>
        </w:tc>
        <w:tc>
          <w:tcPr>
            <w:tcW w:w="1418" w:type="dxa"/>
          </w:tcPr>
          <w:p w14:paraId="792EF929" w14:textId="77777777" w:rsidR="005D148C" w:rsidRPr="005F4463" w:rsidRDefault="005D148C" w:rsidP="000B0D98">
            <w:pPr>
              <w:pStyle w:val="TAL"/>
              <w:rPr>
                <w:ins w:id="133" w:author="Cardalda-Garcia Adrian 1CD2" w:date="2022-10-21T14:39:00Z"/>
                <w:rFonts w:eastAsia="MS Mincho"/>
              </w:rPr>
            </w:pPr>
          </w:p>
        </w:tc>
      </w:tr>
    </w:tbl>
    <w:p w14:paraId="26F3BC6A" w14:textId="35FCDE01" w:rsidR="005D148C" w:rsidRPr="005F4463" w:rsidRDefault="005D148C" w:rsidP="005D148C">
      <w:pPr>
        <w:rPr>
          <w:ins w:id="134" w:author="Cardalda-Garcia Adrian 1CD2" w:date="2022-10-21T14:40:00Z"/>
        </w:rPr>
      </w:pPr>
    </w:p>
    <w:p w14:paraId="0FD10680" w14:textId="3C7D8798" w:rsidR="005D148C" w:rsidRPr="005F4463" w:rsidRDefault="005D148C" w:rsidP="005D148C">
      <w:pPr>
        <w:pStyle w:val="TH"/>
        <w:rPr>
          <w:ins w:id="135" w:author="Cardalda-Garcia Adrian 1CD2" w:date="2022-10-21T14:40:00Z"/>
          <w:rFonts w:eastAsia="MS Mincho"/>
        </w:rPr>
      </w:pPr>
      <w:ins w:id="136" w:author="Cardalda-Garcia Adrian 1CD2" w:date="2022-10-21T14:40:00Z">
        <w:r w:rsidRPr="005F4463">
          <w:rPr>
            <w:rFonts w:eastAsia="MS Mincho"/>
          </w:rPr>
          <w:lastRenderedPageBreak/>
          <w:t>Table 11.1.2-3: Sequence data values for 7 instances of sequence for test case 14.2.2 for the second PFL</w:t>
        </w:r>
      </w:ins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38"/>
        <w:gridCol w:w="1814"/>
        <w:gridCol w:w="1559"/>
        <w:gridCol w:w="1276"/>
        <w:gridCol w:w="1559"/>
        <w:gridCol w:w="992"/>
        <w:gridCol w:w="1418"/>
      </w:tblGrid>
      <w:tr w:rsidR="005D148C" w:rsidRPr="005F4463" w14:paraId="196775C9" w14:textId="77777777" w:rsidTr="000B0D98">
        <w:trPr>
          <w:ins w:id="137" w:author="Cardalda-Garcia Adrian 1CD2" w:date="2022-10-21T14:40:00Z"/>
        </w:trPr>
        <w:tc>
          <w:tcPr>
            <w:tcW w:w="1242" w:type="dxa"/>
            <w:vMerge w:val="restart"/>
            <w:shd w:val="clear" w:color="auto" w:fill="auto"/>
          </w:tcPr>
          <w:p w14:paraId="60F31751" w14:textId="77777777" w:rsidR="005D148C" w:rsidRPr="005F4463" w:rsidRDefault="005D148C" w:rsidP="000B0D98">
            <w:pPr>
              <w:pStyle w:val="TAH"/>
              <w:rPr>
                <w:ins w:id="138" w:author="Cardalda-Garcia Adrian 1CD2" w:date="2022-10-21T14:40:00Z"/>
                <w:rFonts w:eastAsia="MS Mincho"/>
              </w:rPr>
            </w:pPr>
            <w:ins w:id="139" w:author="Cardalda-Garcia Adrian 1CD2" w:date="2022-10-21T14:40:00Z">
              <w:r w:rsidRPr="005F4463">
                <w:rPr>
                  <w:rFonts w:eastAsia="MS Mincho"/>
                </w:rPr>
                <w:t>Cell</w:t>
              </w:r>
            </w:ins>
          </w:p>
        </w:tc>
        <w:tc>
          <w:tcPr>
            <w:tcW w:w="738" w:type="dxa"/>
            <w:vMerge w:val="restart"/>
            <w:shd w:val="clear" w:color="auto" w:fill="auto"/>
          </w:tcPr>
          <w:p w14:paraId="68D26ED1" w14:textId="77777777" w:rsidR="005D148C" w:rsidRPr="005F4463" w:rsidRDefault="005D148C" w:rsidP="000B0D98">
            <w:pPr>
              <w:pStyle w:val="TAH"/>
              <w:rPr>
                <w:ins w:id="140" w:author="Cardalda-Garcia Adrian 1CD2" w:date="2022-10-21T14:40:00Z"/>
                <w:rFonts w:eastAsia="MS Mincho"/>
              </w:rPr>
            </w:pPr>
            <w:ins w:id="141" w:author="Cardalda-Garcia Adrian 1CD2" w:date="2022-10-21T14:40:00Z">
              <w:r w:rsidRPr="005F4463">
                <w:rPr>
                  <w:rFonts w:eastAsia="MS Mincho"/>
                </w:rPr>
                <w:t xml:space="preserve">Value </w:t>
              </w:r>
              <w:proofErr w:type="spellStart"/>
              <w:r w:rsidRPr="005F4463">
                <w:rPr>
                  <w:rFonts w:eastAsia="MS Mincho"/>
                </w:rPr>
                <w:t>physCellId</w:t>
              </w:r>
              <w:proofErr w:type="spellEnd"/>
            </w:ins>
          </w:p>
        </w:tc>
        <w:tc>
          <w:tcPr>
            <w:tcW w:w="3373" w:type="dxa"/>
            <w:gridSpan w:val="2"/>
          </w:tcPr>
          <w:p w14:paraId="6BF23372" w14:textId="388918AD" w:rsidR="005D148C" w:rsidRPr="005F4463" w:rsidRDefault="005D148C" w:rsidP="000B0D98">
            <w:pPr>
              <w:pStyle w:val="TAH"/>
              <w:rPr>
                <w:ins w:id="142" w:author="Cardalda-Garcia Adrian 1CD2" w:date="2022-10-21T14:40:00Z"/>
                <w:rFonts w:eastAsia="MS Mincho"/>
              </w:rPr>
            </w:pPr>
            <w:ins w:id="143" w:author="Cardalda-Garcia Adrian 1CD2" w:date="2022-10-21T14:40:00Z">
              <w:r w:rsidRPr="005F4463">
                <w:rPr>
                  <w:rFonts w:eastAsia="MS Mincho"/>
                </w:rPr>
                <w:t xml:space="preserve">Value </w:t>
              </w:r>
              <w:proofErr w:type="spellStart"/>
              <w:r w:rsidRPr="005F4463">
                <w:rPr>
                  <w:rFonts w:eastAsia="MS Mincho"/>
                </w:rPr>
                <w:t>cellidentity</w:t>
              </w:r>
              <w:proofErr w:type="spellEnd"/>
            </w:ins>
          </w:p>
        </w:tc>
        <w:tc>
          <w:tcPr>
            <w:tcW w:w="1276" w:type="dxa"/>
            <w:vMerge w:val="restart"/>
          </w:tcPr>
          <w:p w14:paraId="45AC8F5B" w14:textId="77777777" w:rsidR="005D148C" w:rsidRPr="005F4463" w:rsidRDefault="005D148C" w:rsidP="000B0D98">
            <w:pPr>
              <w:pStyle w:val="TAH"/>
              <w:rPr>
                <w:ins w:id="144" w:author="Cardalda-Garcia Adrian 1CD2" w:date="2022-10-21T14:40:00Z"/>
                <w:rFonts w:eastAsia="MS Mincho"/>
              </w:rPr>
            </w:pPr>
            <w:ins w:id="145" w:author="Cardalda-Garcia Adrian 1CD2" w:date="2022-10-21T14:40:00Z">
              <w:r w:rsidRPr="005F4463">
                <w:rPr>
                  <w:rFonts w:eastAsia="MS Mincho"/>
                </w:rPr>
                <w:t>Value PRS muting info</w:t>
              </w:r>
            </w:ins>
          </w:p>
        </w:tc>
        <w:tc>
          <w:tcPr>
            <w:tcW w:w="1559" w:type="dxa"/>
            <w:vMerge w:val="restart"/>
          </w:tcPr>
          <w:p w14:paraId="0804621D" w14:textId="77777777" w:rsidR="005D148C" w:rsidRPr="005F4463" w:rsidRDefault="005D148C" w:rsidP="000B0D98">
            <w:pPr>
              <w:pStyle w:val="TAH"/>
              <w:rPr>
                <w:ins w:id="146" w:author="Cardalda-Garcia Adrian 1CD2" w:date="2022-10-21T14:40:00Z"/>
                <w:rFonts w:eastAsia="MS Mincho"/>
              </w:rPr>
            </w:pPr>
            <w:ins w:id="147" w:author="Cardalda-Garcia Adrian 1CD2" w:date="2022-10-21T14:40:00Z">
              <w:r w:rsidRPr="005F4463">
                <w:rPr>
                  <w:rFonts w:eastAsia="MS Mincho"/>
                </w:rPr>
                <w:t>Value PRS RE offset</w:t>
              </w:r>
            </w:ins>
          </w:p>
        </w:tc>
        <w:tc>
          <w:tcPr>
            <w:tcW w:w="992" w:type="dxa"/>
            <w:vMerge w:val="restart"/>
            <w:shd w:val="clear" w:color="auto" w:fill="auto"/>
          </w:tcPr>
          <w:p w14:paraId="2B34B406" w14:textId="77777777" w:rsidR="005D148C" w:rsidRPr="005F4463" w:rsidRDefault="005D148C" w:rsidP="000B0D98">
            <w:pPr>
              <w:pStyle w:val="TAH"/>
              <w:rPr>
                <w:ins w:id="148" w:author="Cardalda-Garcia Adrian 1CD2" w:date="2022-10-21T14:40:00Z"/>
                <w:rFonts w:eastAsia="MS Mincho"/>
              </w:rPr>
            </w:pPr>
            <w:ins w:id="149" w:author="Cardalda-Garcia Adrian 1CD2" w:date="2022-10-21T14:40:00Z">
              <w:r w:rsidRPr="005F4463">
                <w:rPr>
                  <w:rFonts w:eastAsia="MS Mincho"/>
                </w:rPr>
                <w:t xml:space="preserve">Value </w:t>
              </w:r>
              <w:proofErr w:type="spellStart"/>
              <w:r w:rsidRPr="005F4463">
                <w:rPr>
                  <w:rFonts w:eastAsia="MS Mincho"/>
                </w:rPr>
                <w:t>expectedRSTD</w:t>
              </w:r>
              <w:proofErr w:type="spellEnd"/>
            </w:ins>
          </w:p>
        </w:tc>
        <w:tc>
          <w:tcPr>
            <w:tcW w:w="1418" w:type="dxa"/>
            <w:vMerge w:val="restart"/>
          </w:tcPr>
          <w:p w14:paraId="1FEB1A94" w14:textId="77777777" w:rsidR="005D148C" w:rsidRPr="005F4463" w:rsidRDefault="005D148C" w:rsidP="000B0D98">
            <w:pPr>
              <w:pStyle w:val="TAH"/>
              <w:rPr>
                <w:ins w:id="150" w:author="Cardalda-Garcia Adrian 1CD2" w:date="2022-10-21T14:40:00Z"/>
                <w:rFonts w:eastAsia="MS Mincho"/>
              </w:rPr>
            </w:pPr>
            <w:ins w:id="151" w:author="Cardalda-Garcia Adrian 1CD2" w:date="2022-10-21T14:40:00Z">
              <w:r w:rsidRPr="005F4463">
                <w:rPr>
                  <w:rFonts w:eastAsia="MS Mincho"/>
                </w:rPr>
                <w:t>Comment</w:t>
              </w:r>
            </w:ins>
          </w:p>
        </w:tc>
      </w:tr>
      <w:tr w:rsidR="005D148C" w:rsidRPr="005F4463" w14:paraId="6B6F460C" w14:textId="77777777" w:rsidTr="000B0D98">
        <w:trPr>
          <w:ins w:id="152" w:author="Cardalda-Garcia Adrian 1CD2" w:date="2022-10-21T14:40:00Z"/>
        </w:trPr>
        <w:tc>
          <w:tcPr>
            <w:tcW w:w="1242" w:type="dxa"/>
            <w:vMerge/>
            <w:shd w:val="clear" w:color="auto" w:fill="auto"/>
          </w:tcPr>
          <w:p w14:paraId="311E6794" w14:textId="77777777" w:rsidR="005D148C" w:rsidRPr="005F4463" w:rsidRDefault="005D148C" w:rsidP="000B0D98">
            <w:pPr>
              <w:pStyle w:val="TAH"/>
              <w:rPr>
                <w:ins w:id="153" w:author="Cardalda-Garcia Adrian 1CD2" w:date="2022-10-21T14:40:00Z"/>
                <w:rFonts w:eastAsia="MS Mincho"/>
              </w:rPr>
            </w:pPr>
          </w:p>
        </w:tc>
        <w:tc>
          <w:tcPr>
            <w:tcW w:w="738" w:type="dxa"/>
            <w:vMerge/>
            <w:shd w:val="clear" w:color="auto" w:fill="auto"/>
          </w:tcPr>
          <w:p w14:paraId="76785E25" w14:textId="77777777" w:rsidR="005D148C" w:rsidRPr="005F4463" w:rsidRDefault="005D148C" w:rsidP="000B0D98">
            <w:pPr>
              <w:pStyle w:val="TAH"/>
              <w:rPr>
                <w:ins w:id="154" w:author="Cardalda-Garcia Adrian 1CD2" w:date="2022-10-21T14:40:00Z"/>
                <w:rFonts w:eastAsia="MS Mincho"/>
              </w:rPr>
            </w:pPr>
          </w:p>
        </w:tc>
        <w:tc>
          <w:tcPr>
            <w:tcW w:w="1814" w:type="dxa"/>
          </w:tcPr>
          <w:p w14:paraId="02C0B94A" w14:textId="77777777" w:rsidR="005D148C" w:rsidRPr="005F4463" w:rsidRDefault="005D148C" w:rsidP="000B0D98">
            <w:pPr>
              <w:pStyle w:val="TAH"/>
              <w:rPr>
                <w:ins w:id="155" w:author="Cardalda-Garcia Adrian 1CD2" w:date="2022-10-21T14:40:00Z"/>
                <w:rFonts w:eastAsia="MS Mincho"/>
              </w:rPr>
            </w:pPr>
            <w:ins w:id="156" w:author="Cardalda-Garcia Adrian 1CD2" w:date="2022-10-21T14:40:00Z">
              <w:r w:rsidRPr="005F4463">
                <w:rPr>
                  <w:rFonts w:eastAsia="MS Mincho"/>
                </w:rPr>
                <w:t xml:space="preserve">Value </w:t>
              </w:r>
              <w:proofErr w:type="spellStart"/>
              <w:r w:rsidRPr="005F4463">
                <w:rPr>
                  <w:rFonts w:eastAsia="MS Mincho"/>
                </w:rPr>
                <w:t>eNB</w:t>
              </w:r>
              <w:proofErr w:type="spellEnd"/>
              <w:r w:rsidRPr="005F4463">
                <w:rPr>
                  <w:rFonts w:eastAsia="MS Mincho"/>
                </w:rPr>
                <w:t xml:space="preserve"> ID</w:t>
              </w:r>
            </w:ins>
          </w:p>
        </w:tc>
        <w:tc>
          <w:tcPr>
            <w:tcW w:w="1559" w:type="dxa"/>
            <w:shd w:val="clear" w:color="auto" w:fill="auto"/>
          </w:tcPr>
          <w:p w14:paraId="36910B7F" w14:textId="77777777" w:rsidR="005D148C" w:rsidRPr="005F4463" w:rsidRDefault="005D148C" w:rsidP="000B0D98">
            <w:pPr>
              <w:pStyle w:val="TAH"/>
              <w:rPr>
                <w:ins w:id="157" w:author="Cardalda-Garcia Adrian 1CD2" w:date="2022-10-21T14:40:00Z"/>
                <w:rFonts w:eastAsia="MS Mincho"/>
              </w:rPr>
            </w:pPr>
            <w:ins w:id="158" w:author="Cardalda-Garcia Adrian 1CD2" w:date="2022-10-21T14:40:00Z">
              <w:r w:rsidRPr="005F4463">
                <w:rPr>
                  <w:rFonts w:eastAsia="MS Mincho"/>
                </w:rPr>
                <w:t>Value Cell Identity</w:t>
              </w:r>
            </w:ins>
          </w:p>
        </w:tc>
        <w:tc>
          <w:tcPr>
            <w:tcW w:w="1276" w:type="dxa"/>
            <w:vMerge/>
          </w:tcPr>
          <w:p w14:paraId="7572E924" w14:textId="77777777" w:rsidR="005D148C" w:rsidRPr="005F4463" w:rsidRDefault="005D148C" w:rsidP="000B0D98">
            <w:pPr>
              <w:pStyle w:val="TAH"/>
              <w:rPr>
                <w:ins w:id="159" w:author="Cardalda-Garcia Adrian 1CD2" w:date="2022-10-21T14:40:00Z"/>
                <w:rFonts w:eastAsia="MS Mincho"/>
              </w:rPr>
            </w:pPr>
          </w:p>
        </w:tc>
        <w:tc>
          <w:tcPr>
            <w:tcW w:w="1559" w:type="dxa"/>
            <w:vMerge/>
          </w:tcPr>
          <w:p w14:paraId="54671166" w14:textId="77777777" w:rsidR="005D148C" w:rsidRPr="005F4463" w:rsidRDefault="005D148C" w:rsidP="000B0D98">
            <w:pPr>
              <w:pStyle w:val="TAH"/>
              <w:rPr>
                <w:ins w:id="160" w:author="Cardalda-Garcia Adrian 1CD2" w:date="2022-10-21T14:40:00Z"/>
                <w:rFonts w:eastAsia="MS Mincho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11351B2" w14:textId="77777777" w:rsidR="005D148C" w:rsidRPr="005F4463" w:rsidRDefault="005D148C" w:rsidP="000B0D98">
            <w:pPr>
              <w:pStyle w:val="TAH"/>
              <w:rPr>
                <w:ins w:id="161" w:author="Cardalda-Garcia Adrian 1CD2" w:date="2022-10-21T14:40:00Z"/>
                <w:rFonts w:eastAsia="MS Mincho"/>
              </w:rPr>
            </w:pPr>
          </w:p>
        </w:tc>
        <w:tc>
          <w:tcPr>
            <w:tcW w:w="1418" w:type="dxa"/>
            <w:vMerge/>
          </w:tcPr>
          <w:p w14:paraId="2D31D2C3" w14:textId="77777777" w:rsidR="005D148C" w:rsidRPr="005F4463" w:rsidRDefault="005D148C" w:rsidP="000B0D98">
            <w:pPr>
              <w:pStyle w:val="TAH"/>
              <w:rPr>
                <w:ins w:id="162" w:author="Cardalda-Garcia Adrian 1CD2" w:date="2022-10-21T14:40:00Z"/>
                <w:rFonts w:eastAsia="MS Mincho"/>
              </w:rPr>
            </w:pPr>
          </w:p>
        </w:tc>
      </w:tr>
      <w:tr w:rsidR="005D148C" w:rsidRPr="005F4463" w14:paraId="2C1ABD70" w14:textId="77777777" w:rsidTr="000B0D98">
        <w:trPr>
          <w:ins w:id="163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48D8AE83" w14:textId="77777777" w:rsidR="005D148C" w:rsidRPr="005F4463" w:rsidRDefault="005D148C" w:rsidP="000B0D98">
            <w:pPr>
              <w:pStyle w:val="TAL"/>
              <w:rPr>
                <w:ins w:id="164" w:author="Cardalda-Garcia Adrian 1CD2" w:date="2022-10-21T14:40:00Z"/>
              </w:rPr>
            </w:pPr>
            <w:ins w:id="165" w:author="Cardalda-Garcia Adrian 1CD2" w:date="2022-10-21T14:40:00Z">
              <w:r w:rsidRPr="005F446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3BABC2F6" w14:textId="77777777" w:rsidR="005D148C" w:rsidRPr="005F4463" w:rsidRDefault="005D148C" w:rsidP="000B0D98">
            <w:pPr>
              <w:pStyle w:val="TAL"/>
              <w:rPr>
                <w:ins w:id="166" w:author="Cardalda-Garcia Adrian 1CD2" w:date="2022-10-21T14:40:00Z"/>
                <w:rFonts w:eastAsia="MS Mincho"/>
              </w:rPr>
            </w:pPr>
            <w:ins w:id="167" w:author="Cardalda-Garcia Adrian 1CD2" w:date="2022-10-21T14:40:00Z">
              <w:r w:rsidRPr="005F4463">
                <w:rPr>
                  <w:rFonts w:eastAsia="MS Mincho"/>
                </w:rPr>
                <w:t>16</w:t>
              </w:r>
            </w:ins>
          </w:p>
        </w:tc>
        <w:tc>
          <w:tcPr>
            <w:tcW w:w="1814" w:type="dxa"/>
          </w:tcPr>
          <w:p w14:paraId="47633C5F" w14:textId="77777777" w:rsidR="005D148C" w:rsidRPr="005F4463" w:rsidRDefault="005D148C" w:rsidP="000B0D98">
            <w:pPr>
              <w:pStyle w:val="TAL"/>
              <w:rPr>
                <w:ins w:id="168" w:author="Cardalda-Garcia Adrian 1CD2" w:date="2022-10-21T14:40:00Z"/>
                <w:rFonts w:eastAsia="MS Mincho"/>
              </w:rPr>
            </w:pPr>
            <w:ins w:id="169" w:author="Cardalda-Garcia Adrian 1CD2" w:date="2022-10-21T14:40:00Z">
              <w:r w:rsidRPr="005F4463">
                <w:rPr>
                  <w:rFonts w:eastAsia="MS Mincho"/>
                </w:rPr>
                <w:t>'0000 0000 0000 0000 0010'B</w:t>
              </w:r>
            </w:ins>
          </w:p>
        </w:tc>
        <w:tc>
          <w:tcPr>
            <w:tcW w:w="1559" w:type="dxa"/>
            <w:shd w:val="clear" w:color="auto" w:fill="auto"/>
          </w:tcPr>
          <w:p w14:paraId="450FDCA8" w14:textId="77777777" w:rsidR="005D148C" w:rsidRPr="005F4463" w:rsidRDefault="005D148C" w:rsidP="000B0D98">
            <w:pPr>
              <w:pStyle w:val="TAL"/>
              <w:rPr>
                <w:ins w:id="170" w:author="Cardalda-Garcia Adrian 1CD2" w:date="2022-10-21T14:40:00Z"/>
                <w:rFonts w:eastAsia="MS Mincho"/>
              </w:rPr>
            </w:pPr>
            <w:ins w:id="171" w:author="Cardalda-Garcia Adrian 1CD2" w:date="2022-10-21T14:40:00Z">
              <w:r w:rsidRPr="005F4463">
                <w:rPr>
                  <w:rFonts w:eastAsia="MS Mincho"/>
                </w:rPr>
                <w:t>'0001 0000'B</w:t>
              </w:r>
            </w:ins>
          </w:p>
        </w:tc>
        <w:tc>
          <w:tcPr>
            <w:tcW w:w="1276" w:type="dxa"/>
          </w:tcPr>
          <w:p w14:paraId="0C90F233" w14:textId="77777777" w:rsidR="005D148C" w:rsidRPr="005F4463" w:rsidRDefault="005D148C" w:rsidP="000B0D98">
            <w:pPr>
              <w:pStyle w:val="TAL"/>
              <w:rPr>
                <w:ins w:id="172" w:author="Cardalda-Garcia Adrian 1CD2" w:date="2022-10-21T14:40:00Z"/>
                <w:rFonts w:eastAsia="MS Mincho"/>
              </w:rPr>
            </w:pPr>
            <w:ins w:id="173" w:author="Cardalda-Garcia Adrian 1CD2" w:date="2022-10-21T14:40:00Z">
              <w:r w:rsidRPr="005F446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2FA847D9" w14:textId="77777777" w:rsidR="005D148C" w:rsidRPr="005F4463" w:rsidRDefault="005D148C" w:rsidP="000B0D98">
            <w:pPr>
              <w:pStyle w:val="TAL"/>
              <w:rPr>
                <w:ins w:id="174" w:author="Cardalda-Garcia Adrian 1CD2" w:date="2022-10-21T14:40:00Z"/>
                <w:rFonts w:eastAsia="MS Mincho"/>
              </w:rPr>
            </w:pPr>
            <w:ins w:id="175" w:author="Cardalda-Garcia Adrian 1CD2" w:date="2022-10-21T14:40:00Z">
              <w:r w:rsidRPr="005F446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65D927F2" w14:textId="77777777" w:rsidR="005D148C" w:rsidRPr="005F4463" w:rsidRDefault="005D148C" w:rsidP="000B0D98">
            <w:pPr>
              <w:pStyle w:val="TAL"/>
              <w:rPr>
                <w:ins w:id="176" w:author="Cardalda-Garcia Adrian 1CD2" w:date="2022-10-21T14:40:00Z"/>
                <w:rFonts w:eastAsia="MS Mincho"/>
              </w:rPr>
            </w:pPr>
            <w:ins w:id="177" w:author="Cardalda-Garcia Adrian 1CD2" w:date="2022-10-21T14:40:00Z">
              <w:r w:rsidRPr="005F446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</w:tcPr>
          <w:p w14:paraId="56DE6021" w14:textId="77777777" w:rsidR="005D148C" w:rsidRPr="005F4463" w:rsidRDefault="005D148C" w:rsidP="000B0D98">
            <w:pPr>
              <w:pStyle w:val="TAL"/>
              <w:rPr>
                <w:ins w:id="178" w:author="Cardalda-Garcia Adrian 1CD2" w:date="2022-10-21T14:40:00Z"/>
                <w:rFonts w:eastAsia="MS Mincho"/>
              </w:rPr>
            </w:pPr>
          </w:p>
        </w:tc>
      </w:tr>
      <w:tr w:rsidR="005D148C" w:rsidRPr="005F4463" w14:paraId="6D0ACF0F" w14:textId="77777777" w:rsidTr="000B0D98">
        <w:trPr>
          <w:ins w:id="179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18E2374C" w14:textId="77777777" w:rsidR="005D148C" w:rsidRPr="005F4463" w:rsidRDefault="005D148C" w:rsidP="000B0D98">
            <w:pPr>
              <w:pStyle w:val="TAL"/>
              <w:rPr>
                <w:ins w:id="180" w:author="Cardalda-Garcia Adrian 1CD2" w:date="2022-10-21T14:40:00Z"/>
              </w:rPr>
            </w:pPr>
            <w:ins w:id="181" w:author="Cardalda-Garcia Adrian 1CD2" w:date="2022-10-21T14:40:00Z">
              <w:r w:rsidRPr="005F446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39702EA2" w14:textId="77777777" w:rsidR="005D148C" w:rsidRPr="005F4463" w:rsidRDefault="005D148C" w:rsidP="000B0D98">
            <w:pPr>
              <w:pStyle w:val="TAL"/>
              <w:rPr>
                <w:ins w:id="182" w:author="Cardalda-Garcia Adrian 1CD2" w:date="2022-10-21T14:40:00Z"/>
                <w:rFonts w:eastAsia="MS Mincho"/>
              </w:rPr>
            </w:pPr>
            <w:ins w:id="183" w:author="Cardalda-Garcia Adrian 1CD2" w:date="2022-10-21T14:40:00Z">
              <w:r w:rsidRPr="005F4463">
                <w:rPr>
                  <w:rFonts w:eastAsia="MS Mincho"/>
                </w:rPr>
                <w:t>111</w:t>
              </w:r>
            </w:ins>
          </w:p>
        </w:tc>
        <w:tc>
          <w:tcPr>
            <w:tcW w:w="1814" w:type="dxa"/>
          </w:tcPr>
          <w:p w14:paraId="1FB9D665" w14:textId="77777777" w:rsidR="005D148C" w:rsidRPr="005F4463" w:rsidRDefault="005D148C" w:rsidP="000B0D98">
            <w:pPr>
              <w:pStyle w:val="TAL"/>
              <w:rPr>
                <w:ins w:id="184" w:author="Cardalda-Garcia Adrian 1CD2" w:date="2022-10-21T14:40:00Z"/>
                <w:rFonts w:eastAsia="MS Mincho"/>
              </w:rPr>
            </w:pPr>
            <w:ins w:id="185" w:author="Cardalda-Garcia Adrian 1CD2" w:date="2022-10-21T14:40:00Z">
              <w:r w:rsidRPr="005F4463">
                <w:rPr>
                  <w:rFonts w:eastAsia="MS Mincho"/>
                </w:rPr>
                <w:t>'0000 0000 0000 0000 1100'B</w:t>
              </w:r>
            </w:ins>
          </w:p>
        </w:tc>
        <w:tc>
          <w:tcPr>
            <w:tcW w:w="1559" w:type="dxa"/>
            <w:shd w:val="clear" w:color="auto" w:fill="auto"/>
          </w:tcPr>
          <w:p w14:paraId="3762967E" w14:textId="77777777" w:rsidR="005D148C" w:rsidRPr="005F4463" w:rsidRDefault="005D148C" w:rsidP="000B0D98">
            <w:pPr>
              <w:pStyle w:val="TAL"/>
              <w:rPr>
                <w:ins w:id="186" w:author="Cardalda-Garcia Adrian 1CD2" w:date="2022-10-21T14:40:00Z"/>
                <w:rFonts w:eastAsia="MS Mincho"/>
              </w:rPr>
            </w:pPr>
            <w:ins w:id="187" w:author="Cardalda-Garcia Adrian 1CD2" w:date="2022-10-21T14:40:00Z">
              <w:r w:rsidRPr="005F4463">
                <w:rPr>
                  <w:rFonts w:eastAsia="MS Mincho"/>
                </w:rPr>
                <w:t>'0110 1111'B</w:t>
              </w:r>
            </w:ins>
          </w:p>
        </w:tc>
        <w:tc>
          <w:tcPr>
            <w:tcW w:w="1276" w:type="dxa"/>
          </w:tcPr>
          <w:p w14:paraId="5C342348" w14:textId="77777777" w:rsidR="005D148C" w:rsidRPr="005F4463" w:rsidRDefault="005D148C" w:rsidP="000B0D98">
            <w:pPr>
              <w:pStyle w:val="TAL"/>
              <w:rPr>
                <w:ins w:id="188" w:author="Cardalda-Garcia Adrian 1CD2" w:date="2022-10-21T14:40:00Z"/>
                <w:rFonts w:eastAsia="MS Mincho"/>
              </w:rPr>
            </w:pPr>
            <w:ins w:id="189" w:author="Cardalda-Garcia Adrian 1CD2" w:date="2022-10-21T14:40:00Z">
              <w:r w:rsidRPr="005F446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</w:tcPr>
          <w:p w14:paraId="573A743F" w14:textId="77777777" w:rsidR="005D148C" w:rsidRPr="005F4463" w:rsidRDefault="005D148C" w:rsidP="000B0D98">
            <w:pPr>
              <w:pStyle w:val="TAL"/>
              <w:rPr>
                <w:ins w:id="190" w:author="Cardalda-Garcia Adrian 1CD2" w:date="2022-10-21T14:40:00Z"/>
                <w:rFonts w:eastAsia="MS Mincho"/>
              </w:rPr>
            </w:pPr>
            <w:ins w:id="191" w:author="Cardalda-Garcia Adrian 1CD2" w:date="2022-10-21T14:40:00Z">
              <w:r w:rsidRPr="005F446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</w:tcPr>
          <w:p w14:paraId="788A6EB9" w14:textId="77777777" w:rsidR="005D148C" w:rsidRPr="005F4463" w:rsidRDefault="005D148C" w:rsidP="000B0D98">
            <w:pPr>
              <w:pStyle w:val="TAL"/>
              <w:rPr>
                <w:ins w:id="192" w:author="Cardalda-Garcia Adrian 1CD2" w:date="2022-10-21T14:40:00Z"/>
                <w:rFonts w:eastAsia="MS Mincho"/>
              </w:rPr>
            </w:pPr>
            <w:ins w:id="193" w:author="Cardalda-Garcia Adrian 1CD2" w:date="2022-10-21T14:40:00Z">
              <w:r w:rsidRPr="005F446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</w:tcPr>
          <w:p w14:paraId="71C6A73D" w14:textId="77777777" w:rsidR="005D148C" w:rsidRPr="005F4463" w:rsidRDefault="005D148C" w:rsidP="000B0D98">
            <w:pPr>
              <w:pStyle w:val="TAL"/>
              <w:rPr>
                <w:ins w:id="194" w:author="Cardalda-Garcia Adrian 1CD2" w:date="2022-10-21T14:40:00Z"/>
                <w:rFonts w:eastAsia="MS Mincho"/>
              </w:rPr>
            </w:pPr>
          </w:p>
        </w:tc>
      </w:tr>
      <w:tr w:rsidR="005D148C" w:rsidRPr="005F4463" w14:paraId="4F412DE8" w14:textId="77777777" w:rsidTr="000B0D98">
        <w:trPr>
          <w:ins w:id="195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52B6750C" w14:textId="77777777" w:rsidR="005D148C" w:rsidRPr="005F4463" w:rsidRDefault="005D148C" w:rsidP="000B0D98">
            <w:pPr>
              <w:pStyle w:val="TAL"/>
              <w:rPr>
                <w:ins w:id="196" w:author="Cardalda-Garcia Adrian 1CD2" w:date="2022-10-21T14:40:00Z"/>
              </w:rPr>
            </w:pPr>
            <w:ins w:id="197" w:author="Cardalda-Garcia Adrian 1CD2" w:date="2022-10-21T14:40:00Z">
              <w:r w:rsidRPr="005F446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3CB53E47" w14:textId="77777777" w:rsidR="005D148C" w:rsidRPr="005F4463" w:rsidRDefault="005D148C" w:rsidP="000B0D98">
            <w:pPr>
              <w:pStyle w:val="TAL"/>
              <w:rPr>
                <w:ins w:id="198" w:author="Cardalda-Garcia Adrian 1CD2" w:date="2022-10-21T14:40:00Z"/>
                <w:rFonts w:eastAsia="MS Mincho"/>
              </w:rPr>
            </w:pPr>
            <w:ins w:id="199" w:author="Cardalda-Garcia Adrian 1CD2" w:date="2022-10-21T14:40:00Z">
              <w:r w:rsidRPr="005F4463">
                <w:rPr>
                  <w:rFonts w:eastAsia="MS Mincho"/>
                </w:rPr>
                <w:t>118</w:t>
              </w:r>
            </w:ins>
          </w:p>
        </w:tc>
        <w:tc>
          <w:tcPr>
            <w:tcW w:w="1814" w:type="dxa"/>
          </w:tcPr>
          <w:p w14:paraId="1022F95F" w14:textId="77777777" w:rsidR="005D148C" w:rsidRPr="005F4463" w:rsidRDefault="005D148C" w:rsidP="000B0D98">
            <w:pPr>
              <w:pStyle w:val="TAL"/>
              <w:rPr>
                <w:ins w:id="200" w:author="Cardalda-Garcia Adrian 1CD2" w:date="2022-10-21T14:40:00Z"/>
                <w:rFonts w:eastAsia="MS Mincho"/>
              </w:rPr>
            </w:pPr>
            <w:ins w:id="201" w:author="Cardalda-Garcia Adrian 1CD2" w:date="2022-10-21T14:40:00Z">
              <w:r w:rsidRPr="005F4463">
                <w:rPr>
                  <w:rFonts w:eastAsia="MS Mincho"/>
                </w:rPr>
                <w:t>'0000 0000 0000 0000 1111'B</w:t>
              </w:r>
            </w:ins>
          </w:p>
        </w:tc>
        <w:tc>
          <w:tcPr>
            <w:tcW w:w="1559" w:type="dxa"/>
            <w:shd w:val="clear" w:color="auto" w:fill="auto"/>
          </w:tcPr>
          <w:p w14:paraId="28C5613E" w14:textId="77777777" w:rsidR="005D148C" w:rsidRPr="005F4463" w:rsidRDefault="005D148C" w:rsidP="000B0D98">
            <w:pPr>
              <w:pStyle w:val="TAL"/>
              <w:rPr>
                <w:ins w:id="202" w:author="Cardalda-Garcia Adrian 1CD2" w:date="2022-10-21T14:40:00Z"/>
                <w:rFonts w:eastAsia="MS Mincho"/>
              </w:rPr>
            </w:pPr>
            <w:ins w:id="203" w:author="Cardalda-Garcia Adrian 1CD2" w:date="2022-10-21T14:40:00Z">
              <w:r w:rsidRPr="005F4463">
                <w:rPr>
                  <w:rFonts w:eastAsia="MS Mincho"/>
                </w:rPr>
                <w:t>‘0111 0110’B</w:t>
              </w:r>
            </w:ins>
          </w:p>
        </w:tc>
        <w:tc>
          <w:tcPr>
            <w:tcW w:w="1276" w:type="dxa"/>
          </w:tcPr>
          <w:p w14:paraId="3730560D" w14:textId="77777777" w:rsidR="005D148C" w:rsidRPr="005F4463" w:rsidRDefault="005D148C" w:rsidP="000B0D98">
            <w:pPr>
              <w:pStyle w:val="TAL"/>
              <w:rPr>
                <w:ins w:id="204" w:author="Cardalda-Garcia Adrian 1CD2" w:date="2022-10-21T14:40:00Z"/>
                <w:rFonts w:eastAsia="MS Mincho"/>
              </w:rPr>
            </w:pPr>
            <w:ins w:id="205" w:author="Cardalda-Garcia Adrian 1CD2" w:date="2022-10-21T14:40:00Z">
              <w:r w:rsidRPr="005F446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5461F1FC" w14:textId="77777777" w:rsidR="005D148C" w:rsidRPr="005F4463" w:rsidRDefault="005D148C" w:rsidP="000B0D98">
            <w:pPr>
              <w:pStyle w:val="TAL"/>
              <w:rPr>
                <w:ins w:id="206" w:author="Cardalda-Garcia Adrian 1CD2" w:date="2022-10-21T14:40:00Z"/>
                <w:rFonts w:eastAsia="MS Mincho"/>
              </w:rPr>
            </w:pPr>
            <w:ins w:id="207" w:author="Cardalda-Garcia Adrian 1CD2" w:date="2022-10-21T14:40:00Z">
              <w:r w:rsidRPr="005F446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4C8D3267" w14:textId="77777777" w:rsidR="005D148C" w:rsidRPr="005F4463" w:rsidRDefault="005D148C" w:rsidP="000B0D98">
            <w:pPr>
              <w:pStyle w:val="TAL"/>
              <w:rPr>
                <w:ins w:id="208" w:author="Cardalda-Garcia Adrian 1CD2" w:date="2022-10-21T14:40:00Z"/>
                <w:rFonts w:eastAsia="MS Mincho"/>
              </w:rPr>
            </w:pPr>
            <w:ins w:id="209" w:author="Cardalda-Garcia Adrian 1CD2" w:date="2022-10-21T14:40:00Z">
              <w:r w:rsidRPr="005F446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</w:tcPr>
          <w:p w14:paraId="5FD37BCC" w14:textId="77777777" w:rsidR="005D148C" w:rsidRPr="005F4463" w:rsidRDefault="005D148C" w:rsidP="000B0D98">
            <w:pPr>
              <w:pStyle w:val="TAL"/>
              <w:rPr>
                <w:ins w:id="210" w:author="Cardalda-Garcia Adrian 1CD2" w:date="2022-10-21T14:40:00Z"/>
                <w:rFonts w:eastAsia="MS Mincho"/>
              </w:rPr>
            </w:pPr>
          </w:p>
        </w:tc>
      </w:tr>
      <w:tr w:rsidR="005D148C" w:rsidRPr="005F4463" w14:paraId="3B391C84" w14:textId="77777777" w:rsidTr="000B0D98">
        <w:trPr>
          <w:ins w:id="211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128AED3C" w14:textId="77777777" w:rsidR="005D148C" w:rsidRPr="005F4463" w:rsidRDefault="005D148C" w:rsidP="000B0D98">
            <w:pPr>
              <w:pStyle w:val="TAL"/>
              <w:rPr>
                <w:ins w:id="212" w:author="Cardalda-Garcia Adrian 1CD2" w:date="2022-10-21T14:40:00Z"/>
              </w:rPr>
            </w:pPr>
            <w:ins w:id="213" w:author="Cardalda-Garcia Adrian 1CD2" w:date="2022-10-21T14:40:00Z">
              <w:r w:rsidRPr="005F446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76BBC300" w14:textId="77777777" w:rsidR="005D148C" w:rsidRPr="005F4463" w:rsidRDefault="005D148C" w:rsidP="000B0D98">
            <w:pPr>
              <w:pStyle w:val="TAL"/>
              <w:rPr>
                <w:ins w:id="214" w:author="Cardalda-Garcia Adrian 1CD2" w:date="2022-10-21T14:40:00Z"/>
                <w:rFonts w:eastAsia="MS Mincho"/>
              </w:rPr>
            </w:pPr>
            <w:ins w:id="215" w:author="Cardalda-Garcia Adrian 1CD2" w:date="2022-10-21T14:40:00Z">
              <w:r w:rsidRPr="005F4463">
                <w:rPr>
                  <w:rFonts w:eastAsia="MS Mincho"/>
                </w:rPr>
                <w:t>119</w:t>
              </w:r>
            </w:ins>
          </w:p>
        </w:tc>
        <w:tc>
          <w:tcPr>
            <w:tcW w:w="1814" w:type="dxa"/>
          </w:tcPr>
          <w:p w14:paraId="1C34DDA6" w14:textId="77777777" w:rsidR="005D148C" w:rsidRPr="005F4463" w:rsidRDefault="005D148C" w:rsidP="000B0D98">
            <w:pPr>
              <w:pStyle w:val="TAL"/>
              <w:rPr>
                <w:ins w:id="216" w:author="Cardalda-Garcia Adrian 1CD2" w:date="2022-10-21T14:40:00Z"/>
                <w:rFonts w:eastAsia="MS Mincho"/>
              </w:rPr>
            </w:pPr>
            <w:ins w:id="217" w:author="Cardalda-Garcia Adrian 1CD2" w:date="2022-10-21T14:40:00Z">
              <w:r w:rsidRPr="005F4463">
                <w:rPr>
                  <w:rFonts w:eastAsia="MS Mincho"/>
                </w:rPr>
                <w:t>'0000 0000 0000 0000 1110'B</w:t>
              </w:r>
            </w:ins>
          </w:p>
        </w:tc>
        <w:tc>
          <w:tcPr>
            <w:tcW w:w="1559" w:type="dxa"/>
            <w:shd w:val="clear" w:color="auto" w:fill="auto"/>
          </w:tcPr>
          <w:p w14:paraId="3327EC84" w14:textId="77777777" w:rsidR="005D148C" w:rsidRPr="005F4463" w:rsidRDefault="005D148C" w:rsidP="000B0D98">
            <w:pPr>
              <w:pStyle w:val="TAL"/>
              <w:rPr>
                <w:ins w:id="218" w:author="Cardalda-Garcia Adrian 1CD2" w:date="2022-10-21T14:40:00Z"/>
                <w:rFonts w:eastAsia="MS Mincho"/>
              </w:rPr>
            </w:pPr>
            <w:ins w:id="219" w:author="Cardalda-Garcia Adrian 1CD2" w:date="2022-10-21T14:40:00Z">
              <w:r w:rsidRPr="005F4463">
                <w:rPr>
                  <w:rFonts w:eastAsia="MS Mincho"/>
                </w:rPr>
                <w:t>‘0111 0111’B</w:t>
              </w:r>
            </w:ins>
          </w:p>
        </w:tc>
        <w:tc>
          <w:tcPr>
            <w:tcW w:w="1276" w:type="dxa"/>
          </w:tcPr>
          <w:p w14:paraId="1DA95B2C" w14:textId="77777777" w:rsidR="005D148C" w:rsidRPr="005F4463" w:rsidRDefault="005D148C" w:rsidP="000B0D98">
            <w:pPr>
              <w:pStyle w:val="TAL"/>
              <w:rPr>
                <w:ins w:id="220" w:author="Cardalda-Garcia Adrian 1CD2" w:date="2022-10-21T14:40:00Z"/>
                <w:rFonts w:eastAsia="MS Mincho"/>
              </w:rPr>
            </w:pPr>
            <w:ins w:id="221" w:author="Cardalda-Garcia Adrian 1CD2" w:date="2022-10-21T14:40:00Z">
              <w:r w:rsidRPr="005F446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</w:tcPr>
          <w:p w14:paraId="051B6AF3" w14:textId="77777777" w:rsidR="005D148C" w:rsidRPr="005F4463" w:rsidRDefault="005D148C" w:rsidP="000B0D98">
            <w:pPr>
              <w:pStyle w:val="TAL"/>
              <w:rPr>
                <w:ins w:id="222" w:author="Cardalda-Garcia Adrian 1CD2" w:date="2022-10-21T14:40:00Z"/>
                <w:rFonts w:eastAsia="MS Mincho"/>
              </w:rPr>
            </w:pPr>
            <w:ins w:id="223" w:author="Cardalda-Garcia Adrian 1CD2" w:date="2022-10-21T14:40:00Z">
              <w:r w:rsidRPr="005F446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</w:tcPr>
          <w:p w14:paraId="07E29617" w14:textId="77777777" w:rsidR="005D148C" w:rsidRPr="005F4463" w:rsidRDefault="005D148C" w:rsidP="000B0D98">
            <w:pPr>
              <w:pStyle w:val="TAL"/>
              <w:rPr>
                <w:ins w:id="224" w:author="Cardalda-Garcia Adrian 1CD2" w:date="2022-10-21T14:40:00Z"/>
                <w:rFonts w:eastAsia="MS Mincho"/>
              </w:rPr>
            </w:pPr>
            <w:ins w:id="225" w:author="Cardalda-Garcia Adrian 1CD2" w:date="2022-10-21T14:40:00Z">
              <w:r w:rsidRPr="005F4463">
                <w:rPr>
                  <w:rFonts w:eastAsia="MS Mincho"/>
                </w:rPr>
                <w:t>46</w:t>
              </w:r>
            </w:ins>
          </w:p>
        </w:tc>
        <w:tc>
          <w:tcPr>
            <w:tcW w:w="1418" w:type="dxa"/>
          </w:tcPr>
          <w:p w14:paraId="1AA4B179" w14:textId="77777777" w:rsidR="005D148C" w:rsidRPr="005F4463" w:rsidRDefault="005D148C" w:rsidP="000B0D98">
            <w:pPr>
              <w:pStyle w:val="TAL"/>
              <w:rPr>
                <w:ins w:id="226" w:author="Cardalda-Garcia Adrian 1CD2" w:date="2022-10-21T14:40:00Z"/>
                <w:rFonts w:eastAsia="MS Mincho"/>
              </w:rPr>
            </w:pPr>
          </w:p>
        </w:tc>
      </w:tr>
      <w:tr w:rsidR="005D148C" w:rsidRPr="005F4463" w14:paraId="79A6F350" w14:textId="77777777" w:rsidTr="000B0D98">
        <w:trPr>
          <w:ins w:id="227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1907B837" w14:textId="77777777" w:rsidR="005D148C" w:rsidRPr="005F4463" w:rsidRDefault="005D148C" w:rsidP="000B0D98">
            <w:pPr>
              <w:pStyle w:val="TAL"/>
              <w:rPr>
                <w:ins w:id="228" w:author="Cardalda-Garcia Adrian 1CD2" w:date="2022-10-21T14:40:00Z"/>
              </w:rPr>
            </w:pPr>
            <w:ins w:id="229" w:author="Cardalda-Garcia Adrian 1CD2" w:date="2022-10-21T14:40:00Z">
              <w:r w:rsidRPr="005F446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5832DBAA" w14:textId="77777777" w:rsidR="005D148C" w:rsidRPr="005F4463" w:rsidRDefault="005D148C" w:rsidP="000B0D98">
            <w:pPr>
              <w:pStyle w:val="TAL"/>
              <w:rPr>
                <w:ins w:id="230" w:author="Cardalda-Garcia Adrian 1CD2" w:date="2022-10-21T14:40:00Z"/>
                <w:rFonts w:eastAsia="MS Mincho"/>
              </w:rPr>
            </w:pPr>
            <w:ins w:id="231" w:author="Cardalda-Garcia Adrian 1CD2" w:date="2022-10-21T14:40:00Z">
              <w:r w:rsidRPr="005F4463">
                <w:rPr>
                  <w:rFonts w:eastAsia="MS Mincho"/>
                </w:rPr>
                <w:t>120</w:t>
              </w:r>
            </w:ins>
          </w:p>
        </w:tc>
        <w:tc>
          <w:tcPr>
            <w:tcW w:w="1814" w:type="dxa"/>
          </w:tcPr>
          <w:p w14:paraId="3221DFC0" w14:textId="77777777" w:rsidR="005D148C" w:rsidRPr="005F4463" w:rsidRDefault="005D148C" w:rsidP="000B0D98">
            <w:pPr>
              <w:pStyle w:val="TAL"/>
              <w:rPr>
                <w:ins w:id="232" w:author="Cardalda-Garcia Adrian 1CD2" w:date="2022-10-21T14:40:00Z"/>
                <w:rFonts w:eastAsia="MS Mincho"/>
              </w:rPr>
            </w:pPr>
            <w:ins w:id="233" w:author="Cardalda-Garcia Adrian 1CD2" w:date="2022-10-21T14:40:00Z">
              <w:r w:rsidRPr="005F4463">
                <w:rPr>
                  <w:rFonts w:eastAsia="MS Mincho"/>
                </w:rPr>
                <w:t>'0000 0000 0000 0000 1111'B</w:t>
              </w:r>
            </w:ins>
          </w:p>
        </w:tc>
        <w:tc>
          <w:tcPr>
            <w:tcW w:w="1559" w:type="dxa"/>
            <w:shd w:val="clear" w:color="auto" w:fill="auto"/>
          </w:tcPr>
          <w:p w14:paraId="58919E2B" w14:textId="77777777" w:rsidR="005D148C" w:rsidRPr="005F4463" w:rsidRDefault="005D148C" w:rsidP="000B0D98">
            <w:pPr>
              <w:pStyle w:val="TAL"/>
              <w:rPr>
                <w:ins w:id="234" w:author="Cardalda-Garcia Adrian 1CD2" w:date="2022-10-21T14:40:00Z"/>
                <w:rFonts w:eastAsia="MS Mincho"/>
              </w:rPr>
            </w:pPr>
            <w:ins w:id="235" w:author="Cardalda-Garcia Adrian 1CD2" w:date="2022-10-21T14:40:00Z">
              <w:r w:rsidRPr="005F4463">
                <w:rPr>
                  <w:rFonts w:eastAsia="MS Mincho"/>
                </w:rPr>
                <w:t>‘0111 1000’B</w:t>
              </w:r>
            </w:ins>
          </w:p>
        </w:tc>
        <w:tc>
          <w:tcPr>
            <w:tcW w:w="1276" w:type="dxa"/>
          </w:tcPr>
          <w:p w14:paraId="656DB428" w14:textId="77777777" w:rsidR="005D148C" w:rsidRPr="005F4463" w:rsidRDefault="005D148C" w:rsidP="000B0D98">
            <w:pPr>
              <w:pStyle w:val="TAL"/>
              <w:rPr>
                <w:ins w:id="236" w:author="Cardalda-Garcia Adrian 1CD2" w:date="2022-10-21T14:40:00Z"/>
                <w:rFonts w:eastAsia="MS Mincho"/>
              </w:rPr>
            </w:pPr>
            <w:ins w:id="237" w:author="Cardalda-Garcia Adrian 1CD2" w:date="2022-10-21T14:40:00Z">
              <w:r w:rsidRPr="005F446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3CA548E2" w14:textId="77777777" w:rsidR="005D148C" w:rsidRPr="005F4463" w:rsidRDefault="005D148C" w:rsidP="000B0D98">
            <w:pPr>
              <w:pStyle w:val="TAL"/>
              <w:rPr>
                <w:ins w:id="238" w:author="Cardalda-Garcia Adrian 1CD2" w:date="2022-10-21T14:40:00Z"/>
                <w:rFonts w:eastAsia="MS Mincho"/>
              </w:rPr>
            </w:pPr>
            <w:ins w:id="239" w:author="Cardalda-Garcia Adrian 1CD2" w:date="2022-10-21T14:40:00Z">
              <w:r w:rsidRPr="005F446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2BE9E496" w14:textId="77777777" w:rsidR="005D148C" w:rsidRPr="005F4463" w:rsidRDefault="005D148C" w:rsidP="000B0D98">
            <w:pPr>
              <w:pStyle w:val="TAL"/>
              <w:rPr>
                <w:ins w:id="240" w:author="Cardalda-Garcia Adrian 1CD2" w:date="2022-10-21T14:40:00Z"/>
                <w:rFonts w:eastAsia="MS Mincho"/>
              </w:rPr>
            </w:pPr>
            <w:ins w:id="241" w:author="Cardalda-Garcia Adrian 1CD2" w:date="2022-10-21T14:40:00Z">
              <w:r w:rsidRPr="005F446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</w:tcPr>
          <w:p w14:paraId="46F32A34" w14:textId="77777777" w:rsidR="005D148C" w:rsidRPr="005F4463" w:rsidRDefault="005D148C" w:rsidP="000B0D98">
            <w:pPr>
              <w:pStyle w:val="TAL"/>
              <w:rPr>
                <w:ins w:id="242" w:author="Cardalda-Garcia Adrian 1CD2" w:date="2022-10-21T14:40:00Z"/>
                <w:rFonts w:eastAsia="MS Mincho"/>
              </w:rPr>
            </w:pPr>
          </w:p>
        </w:tc>
      </w:tr>
      <w:tr w:rsidR="005D148C" w:rsidRPr="005F4463" w14:paraId="65428FC6" w14:textId="77777777" w:rsidTr="000B0D98">
        <w:trPr>
          <w:ins w:id="243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14D14FE2" w14:textId="77777777" w:rsidR="005D148C" w:rsidRPr="005F4463" w:rsidRDefault="005D148C" w:rsidP="000B0D98">
            <w:pPr>
              <w:pStyle w:val="TAL"/>
              <w:rPr>
                <w:ins w:id="244" w:author="Cardalda-Garcia Adrian 1CD2" w:date="2022-10-21T14:40:00Z"/>
              </w:rPr>
            </w:pPr>
            <w:ins w:id="245" w:author="Cardalda-Garcia Adrian 1CD2" w:date="2022-10-21T14:40:00Z">
              <w:r w:rsidRPr="005F446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3CF2427B" w14:textId="77777777" w:rsidR="005D148C" w:rsidRPr="005F4463" w:rsidRDefault="005D148C" w:rsidP="000B0D98">
            <w:pPr>
              <w:pStyle w:val="TAL"/>
              <w:rPr>
                <w:ins w:id="246" w:author="Cardalda-Garcia Adrian 1CD2" w:date="2022-10-21T14:40:00Z"/>
                <w:rFonts w:eastAsia="MS Mincho"/>
              </w:rPr>
            </w:pPr>
            <w:ins w:id="247" w:author="Cardalda-Garcia Adrian 1CD2" w:date="2022-10-21T14:40:00Z">
              <w:r w:rsidRPr="005F4463">
                <w:rPr>
                  <w:rFonts w:eastAsia="MS Mincho"/>
                </w:rPr>
                <w:t>122</w:t>
              </w:r>
            </w:ins>
          </w:p>
        </w:tc>
        <w:tc>
          <w:tcPr>
            <w:tcW w:w="1814" w:type="dxa"/>
          </w:tcPr>
          <w:p w14:paraId="34ED370F" w14:textId="77777777" w:rsidR="005D148C" w:rsidRPr="005F4463" w:rsidRDefault="005D148C" w:rsidP="000B0D98">
            <w:pPr>
              <w:pStyle w:val="TAL"/>
              <w:rPr>
                <w:ins w:id="248" w:author="Cardalda-Garcia Adrian 1CD2" w:date="2022-10-21T14:40:00Z"/>
                <w:rFonts w:eastAsia="MS Mincho"/>
              </w:rPr>
            </w:pPr>
            <w:ins w:id="249" w:author="Cardalda-Garcia Adrian 1CD2" w:date="2022-10-21T14:40:00Z">
              <w:r w:rsidRPr="005F4463">
                <w:rPr>
                  <w:rFonts w:eastAsia="MS Mincho"/>
                </w:rPr>
                <w:t>'0000 0000 0000 0000 1010'B</w:t>
              </w:r>
            </w:ins>
          </w:p>
        </w:tc>
        <w:tc>
          <w:tcPr>
            <w:tcW w:w="1559" w:type="dxa"/>
            <w:shd w:val="clear" w:color="auto" w:fill="auto"/>
          </w:tcPr>
          <w:p w14:paraId="0B661424" w14:textId="77777777" w:rsidR="005D148C" w:rsidRPr="005F4463" w:rsidRDefault="005D148C" w:rsidP="000B0D98">
            <w:pPr>
              <w:pStyle w:val="TAL"/>
              <w:rPr>
                <w:ins w:id="250" w:author="Cardalda-Garcia Adrian 1CD2" w:date="2022-10-21T14:40:00Z"/>
                <w:rFonts w:eastAsia="MS Mincho"/>
              </w:rPr>
            </w:pPr>
            <w:ins w:id="251" w:author="Cardalda-Garcia Adrian 1CD2" w:date="2022-10-21T14:40:00Z">
              <w:r w:rsidRPr="005F4463">
                <w:rPr>
                  <w:rFonts w:eastAsia="MS Mincho"/>
                </w:rPr>
                <w:t>‘0111 1010’B</w:t>
              </w:r>
            </w:ins>
          </w:p>
        </w:tc>
        <w:tc>
          <w:tcPr>
            <w:tcW w:w="1276" w:type="dxa"/>
          </w:tcPr>
          <w:p w14:paraId="661F6CD0" w14:textId="77777777" w:rsidR="005D148C" w:rsidRPr="005F4463" w:rsidRDefault="005D148C" w:rsidP="000B0D98">
            <w:pPr>
              <w:pStyle w:val="TAL"/>
              <w:rPr>
                <w:ins w:id="252" w:author="Cardalda-Garcia Adrian 1CD2" w:date="2022-10-21T14:40:00Z"/>
                <w:rFonts w:eastAsia="MS Mincho"/>
              </w:rPr>
            </w:pPr>
            <w:ins w:id="253" w:author="Cardalda-Garcia Adrian 1CD2" w:date="2022-10-21T14:40:00Z">
              <w:r w:rsidRPr="005F446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</w:tcPr>
          <w:p w14:paraId="5E9E4931" w14:textId="77777777" w:rsidR="005D148C" w:rsidRPr="005F4463" w:rsidRDefault="005D148C" w:rsidP="000B0D98">
            <w:pPr>
              <w:pStyle w:val="TAL"/>
              <w:rPr>
                <w:ins w:id="254" w:author="Cardalda-Garcia Adrian 1CD2" w:date="2022-10-21T14:40:00Z"/>
                <w:rFonts w:eastAsia="MS Mincho"/>
              </w:rPr>
            </w:pPr>
            <w:ins w:id="255" w:author="Cardalda-Garcia Adrian 1CD2" w:date="2022-10-21T14:40:00Z">
              <w:r w:rsidRPr="005F446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</w:tcPr>
          <w:p w14:paraId="796AD0A3" w14:textId="77777777" w:rsidR="005D148C" w:rsidRPr="005F4463" w:rsidRDefault="005D148C" w:rsidP="000B0D98">
            <w:pPr>
              <w:pStyle w:val="TAL"/>
              <w:rPr>
                <w:ins w:id="256" w:author="Cardalda-Garcia Adrian 1CD2" w:date="2022-10-21T14:40:00Z"/>
                <w:rFonts w:eastAsia="MS Mincho"/>
              </w:rPr>
            </w:pPr>
            <w:ins w:id="257" w:author="Cardalda-Garcia Adrian 1CD2" w:date="2022-10-21T14:40:00Z">
              <w:r w:rsidRPr="005F446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</w:tcPr>
          <w:p w14:paraId="11D2F661" w14:textId="77777777" w:rsidR="005D148C" w:rsidRPr="005F4463" w:rsidRDefault="005D148C" w:rsidP="000B0D98">
            <w:pPr>
              <w:pStyle w:val="TAL"/>
              <w:rPr>
                <w:ins w:id="258" w:author="Cardalda-Garcia Adrian 1CD2" w:date="2022-10-21T14:40:00Z"/>
                <w:rFonts w:eastAsia="MS Mincho"/>
              </w:rPr>
            </w:pPr>
          </w:p>
        </w:tc>
      </w:tr>
      <w:tr w:rsidR="005D148C" w:rsidRPr="005F4463" w14:paraId="2642EAA0" w14:textId="77777777" w:rsidTr="000B0D98">
        <w:trPr>
          <w:ins w:id="259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45928309" w14:textId="77777777" w:rsidR="005D148C" w:rsidRPr="005F4463" w:rsidRDefault="005D148C" w:rsidP="000B0D98">
            <w:pPr>
              <w:pStyle w:val="TAL"/>
              <w:rPr>
                <w:ins w:id="260" w:author="Cardalda-Garcia Adrian 1CD2" w:date="2022-10-21T14:40:00Z"/>
              </w:rPr>
            </w:pPr>
            <w:ins w:id="261" w:author="Cardalda-Garcia Adrian 1CD2" w:date="2022-10-21T14:40:00Z">
              <w:r w:rsidRPr="005F446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20B9BD86" w14:textId="77777777" w:rsidR="005D148C" w:rsidRPr="005F4463" w:rsidRDefault="005D148C" w:rsidP="000B0D98">
            <w:pPr>
              <w:pStyle w:val="TAL"/>
              <w:rPr>
                <w:ins w:id="262" w:author="Cardalda-Garcia Adrian 1CD2" w:date="2022-10-21T14:40:00Z"/>
                <w:rFonts w:eastAsia="MS Mincho"/>
              </w:rPr>
            </w:pPr>
            <w:ins w:id="263" w:author="Cardalda-Garcia Adrian 1CD2" w:date="2022-10-21T14:40:00Z">
              <w:r w:rsidRPr="005F4463">
                <w:rPr>
                  <w:rFonts w:eastAsia="MS Mincho"/>
                </w:rPr>
                <w:t>125</w:t>
              </w:r>
            </w:ins>
          </w:p>
        </w:tc>
        <w:tc>
          <w:tcPr>
            <w:tcW w:w="1814" w:type="dxa"/>
          </w:tcPr>
          <w:p w14:paraId="10A87B93" w14:textId="77777777" w:rsidR="005D148C" w:rsidRPr="005F4463" w:rsidRDefault="005D148C" w:rsidP="000B0D98">
            <w:pPr>
              <w:pStyle w:val="TAL"/>
              <w:rPr>
                <w:ins w:id="264" w:author="Cardalda-Garcia Adrian 1CD2" w:date="2022-10-21T14:40:00Z"/>
                <w:rFonts w:eastAsia="MS Mincho"/>
              </w:rPr>
            </w:pPr>
            <w:ins w:id="265" w:author="Cardalda-Garcia Adrian 1CD2" w:date="2022-10-21T14:40:00Z">
              <w:r w:rsidRPr="005F4463">
                <w:rPr>
                  <w:rFonts w:eastAsia="MS Mincho"/>
                </w:rPr>
                <w:t>'0000 0000 0000 0000 1011'B</w:t>
              </w:r>
            </w:ins>
          </w:p>
        </w:tc>
        <w:tc>
          <w:tcPr>
            <w:tcW w:w="1559" w:type="dxa"/>
            <w:shd w:val="clear" w:color="auto" w:fill="auto"/>
          </w:tcPr>
          <w:p w14:paraId="2A996B3A" w14:textId="77777777" w:rsidR="005D148C" w:rsidRPr="005F4463" w:rsidRDefault="005D148C" w:rsidP="000B0D98">
            <w:pPr>
              <w:pStyle w:val="TAL"/>
              <w:rPr>
                <w:ins w:id="266" w:author="Cardalda-Garcia Adrian 1CD2" w:date="2022-10-21T14:40:00Z"/>
                <w:rFonts w:eastAsia="MS Mincho"/>
              </w:rPr>
            </w:pPr>
            <w:ins w:id="267" w:author="Cardalda-Garcia Adrian 1CD2" w:date="2022-10-21T14:40:00Z">
              <w:r w:rsidRPr="005F4463">
                <w:rPr>
                  <w:rFonts w:eastAsia="MS Mincho"/>
                </w:rPr>
                <w:t>‘0111 1101’B</w:t>
              </w:r>
            </w:ins>
          </w:p>
        </w:tc>
        <w:tc>
          <w:tcPr>
            <w:tcW w:w="1276" w:type="dxa"/>
          </w:tcPr>
          <w:p w14:paraId="5AB36C15" w14:textId="77777777" w:rsidR="005D148C" w:rsidRPr="005F4463" w:rsidRDefault="005D148C" w:rsidP="000B0D98">
            <w:pPr>
              <w:pStyle w:val="TAL"/>
              <w:rPr>
                <w:ins w:id="268" w:author="Cardalda-Garcia Adrian 1CD2" w:date="2022-10-21T14:40:00Z"/>
                <w:rFonts w:eastAsia="MS Mincho"/>
              </w:rPr>
            </w:pPr>
            <w:ins w:id="269" w:author="Cardalda-Garcia Adrian 1CD2" w:date="2022-10-21T14:40:00Z">
              <w:r w:rsidRPr="005F446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30463D91" w14:textId="77777777" w:rsidR="005D148C" w:rsidRPr="005F4463" w:rsidRDefault="005D148C" w:rsidP="000B0D98">
            <w:pPr>
              <w:pStyle w:val="TAL"/>
              <w:rPr>
                <w:ins w:id="270" w:author="Cardalda-Garcia Adrian 1CD2" w:date="2022-10-21T14:40:00Z"/>
                <w:rFonts w:eastAsia="MS Mincho"/>
              </w:rPr>
            </w:pPr>
            <w:ins w:id="271" w:author="Cardalda-Garcia Adrian 1CD2" w:date="2022-10-21T14:40:00Z">
              <w:r w:rsidRPr="005F446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11B4B8A6" w14:textId="77777777" w:rsidR="005D148C" w:rsidRPr="005F4463" w:rsidRDefault="005D148C" w:rsidP="000B0D98">
            <w:pPr>
              <w:pStyle w:val="TAL"/>
              <w:rPr>
                <w:ins w:id="272" w:author="Cardalda-Garcia Adrian 1CD2" w:date="2022-10-21T14:40:00Z"/>
                <w:rFonts w:eastAsia="MS Mincho"/>
              </w:rPr>
            </w:pPr>
            <w:ins w:id="273" w:author="Cardalda-Garcia Adrian 1CD2" w:date="2022-10-21T14:40:00Z">
              <w:r w:rsidRPr="005F446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</w:tcPr>
          <w:p w14:paraId="5D1C6B08" w14:textId="77777777" w:rsidR="005D148C" w:rsidRPr="005F4463" w:rsidRDefault="005D148C" w:rsidP="000B0D98">
            <w:pPr>
              <w:pStyle w:val="TAL"/>
              <w:rPr>
                <w:ins w:id="274" w:author="Cardalda-Garcia Adrian 1CD2" w:date="2022-10-21T14:40:00Z"/>
                <w:rFonts w:eastAsia="MS Mincho"/>
              </w:rPr>
            </w:pPr>
          </w:p>
        </w:tc>
      </w:tr>
    </w:tbl>
    <w:p w14:paraId="6D5E1E70" w14:textId="77777777" w:rsidR="005D148C" w:rsidRPr="005F4463" w:rsidRDefault="005D148C" w:rsidP="005D148C"/>
    <w:p w14:paraId="7455F958" w14:textId="77777777" w:rsidR="00715C4E" w:rsidRDefault="00715C4E" w:rsidP="00715C4E">
      <w:pPr>
        <w:pStyle w:val="Separation"/>
      </w:pPr>
      <w:r w:rsidRPr="005F4463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0AEC4" w14:textId="77777777" w:rsidR="00E34FE1" w:rsidRDefault="00E34FE1">
      <w:r>
        <w:separator/>
      </w:r>
    </w:p>
  </w:endnote>
  <w:endnote w:type="continuationSeparator" w:id="0">
    <w:p w14:paraId="7162AA98" w14:textId="77777777" w:rsidR="00E34FE1" w:rsidRDefault="00E34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10F1A" w14:textId="77777777" w:rsidR="00E34FE1" w:rsidRDefault="00E34FE1">
      <w:r>
        <w:separator/>
      </w:r>
    </w:p>
  </w:footnote>
  <w:footnote w:type="continuationSeparator" w:id="0">
    <w:p w14:paraId="30F2CAF9" w14:textId="77777777" w:rsidR="00E34FE1" w:rsidRDefault="00E34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53EBC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868D7"/>
    <w:rsid w:val="00592D74"/>
    <w:rsid w:val="005D148C"/>
    <w:rsid w:val="005E2C44"/>
    <w:rsid w:val="005F4463"/>
    <w:rsid w:val="00621188"/>
    <w:rsid w:val="006257ED"/>
    <w:rsid w:val="00665C47"/>
    <w:rsid w:val="00695272"/>
    <w:rsid w:val="00695808"/>
    <w:rsid w:val="006A1445"/>
    <w:rsid w:val="006A536F"/>
    <w:rsid w:val="006B46FB"/>
    <w:rsid w:val="006E1024"/>
    <w:rsid w:val="006E21FB"/>
    <w:rsid w:val="006E3DAF"/>
    <w:rsid w:val="007158F6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D7CBD"/>
    <w:rsid w:val="007E5BA8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037B2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70DCF"/>
    <w:rsid w:val="00D91817"/>
    <w:rsid w:val="00DA4AAB"/>
    <w:rsid w:val="00DE34CF"/>
    <w:rsid w:val="00E13F3D"/>
    <w:rsid w:val="00E22FD1"/>
    <w:rsid w:val="00E34898"/>
    <w:rsid w:val="00E34FE1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Char">
    <w:name w:val="TAL Char"/>
    <w:link w:val="TAL"/>
    <w:qFormat/>
    <w:rsid w:val="005D1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D148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68453-8439-4341-AA92-3BA6B99FD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9</cp:revision>
  <cp:lastPrinted>1899-12-31T23:00:00Z</cp:lastPrinted>
  <dcterms:created xsi:type="dcterms:W3CDTF">2022-07-20T08:49:00Z</dcterms:created>
  <dcterms:modified xsi:type="dcterms:W3CDTF">2022-11-18T13:08:00Z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